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C119FD">
        <w:rPr>
          <w:rFonts w:ascii="Arial" w:hAnsi="Arial" w:cs="Arial"/>
          <w:b/>
          <w:bCs/>
          <w:sz w:val="24"/>
          <w:szCs w:val="24"/>
        </w:rPr>
        <w:t>2</w:t>
      </w:r>
      <w:r w:rsidR="00725535">
        <w:rPr>
          <w:rFonts w:ascii="Arial" w:hAnsi="Arial" w:cs="Arial"/>
          <w:b/>
          <w:bCs/>
          <w:sz w:val="24"/>
          <w:szCs w:val="24"/>
        </w:rPr>
        <w:t>2bis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del w:id="0" w:author="z00301561" w:date="2017-08-25T15:26:00Z">
        <w:r w:rsidRPr="00F76B76" w:rsidDel="003B30DB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R="00725535" w:rsidDel="003B30DB">
          <w:rPr>
            <w:rFonts w:ascii="Arial" w:hAnsi="Arial" w:cs="Arial"/>
            <w:b/>
            <w:bCs/>
            <w:sz w:val="24"/>
            <w:szCs w:val="24"/>
          </w:rPr>
          <w:delText>7</w:delText>
        </w:r>
        <w:r w:rsidR="00245BE3" w:rsidDel="003B30DB">
          <w:rPr>
            <w:rFonts w:ascii="Arial" w:hAnsi="Arial" w:cs="Arial"/>
            <w:b/>
            <w:bCs/>
            <w:sz w:val="24"/>
            <w:szCs w:val="24"/>
          </w:rPr>
          <w:delText>6232</w:delText>
        </w:r>
      </w:del>
      <w:ins w:id="1" w:author="z00301561" w:date="2017-08-25T15:26:00Z">
        <w:r w:rsidR="003B30DB" w:rsidRPr="00F76B76">
          <w:rPr>
            <w:rFonts w:ascii="Arial" w:hAnsi="Arial" w:cs="Arial"/>
            <w:b/>
            <w:bCs/>
            <w:sz w:val="24"/>
            <w:szCs w:val="24"/>
          </w:rPr>
          <w:t>1</w:t>
        </w:r>
        <w:r w:rsidR="003B30DB">
          <w:rPr>
            <w:rFonts w:ascii="Arial" w:hAnsi="Arial" w:cs="Arial"/>
            <w:b/>
            <w:bCs/>
            <w:sz w:val="24"/>
            <w:szCs w:val="24"/>
          </w:rPr>
          <w:t>762</w:t>
        </w:r>
        <w:r w:rsidR="003B30DB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74</w:t>
        </w:r>
      </w:ins>
    </w:p>
    <w:p w:rsidR="004934E0" w:rsidRPr="00F76B76" w:rsidRDefault="00725535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</w:t>
      </w:r>
      <w:r w:rsidR="004934E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4934E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 2017</w:t>
      </w:r>
      <w:r w:rsidR="004934E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="004934E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</w:t>
      </w:r>
      <w:del w:id="2" w:author="z00301561" w:date="2017-08-25T15:26:00Z">
        <w:r w:rsidR="004934E0" w:rsidRPr="00F76B76" w:rsidDel="003B30DB">
          <w:rPr>
            <w:rFonts w:ascii="Arial" w:hAnsi="Arial" w:cs="Arial"/>
            <w:b/>
            <w:bCs/>
            <w:color w:val="0000FF"/>
          </w:rPr>
          <w:delText>1</w:delText>
        </w:r>
        <w:r w:rsidDel="003B30DB">
          <w:rPr>
            <w:rFonts w:ascii="Arial" w:hAnsi="Arial" w:cs="Arial"/>
            <w:b/>
            <w:bCs/>
            <w:color w:val="0000FF"/>
          </w:rPr>
          <w:delText>7</w:delText>
        </w:r>
        <w:r w:rsidR="00245BE3" w:rsidDel="003B30DB">
          <w:rPr>
            <w:rFonts w:ascii="Arial" w:hAnsi="Arial" w:cs="Arial"/>
            <w:b/>
            <w:bCs/>
            <w:color w:val="0000FF"/>
          </w:rPr>
          <w:delText>5626</w:delText>
        </w:r>
      </w:del>
      <w:ins w:id="3" w:author="z00301561" w:date="2017-08-25T15:26:00Z">
        <w:r w:rsidR="003B30DB" w:rsidRPr="00F76B76">
          <w:rPr>
            <w:rFonts w:ascii="Arial" w:hAnsi="Arial" w:cs="Arial"/>
            <w:b/>
            <w:bCs/>
            <w:color w:val="0000FF"/>
          </w:rPr>
          <w:t>1</w:t>
        </w:r>
        <w:r w:rsidR="003B30DB">
          <w:rPr>
            <w:rFonts w:ascii="Arial" w:hAnsi="Arial" w:cs="Arial"/>
            <w:b/>
            <w:bCs/>
            <w:color w:val="0000FF"/>
          </w:rPr>
          <w:t>7</w:t>
        </w:r>
        <w:r w:rsidR="003B30DB">
          <w:rPr>
            <w:rFonts w:ascii="Arial" w:hAnsi="Arial" w:cs="Arial" w:hint="eastAsia"/>
            <w:b/>
            <w:bCs/>
            <w:color w:val="0000FF"/>
            <w:lang w:eastAsia="zh-CN"/>
          </w:rPr>
          <w:t>6232</w:t>
        </w:r>
      </w:ins>
      <w:r w:rsidR="004934E0" w:rsidRPr="00F76B76">
        <w:rPr>
          <w:rFonts w:ascii="Arial" w:hAnsi="Arial" w:cs="Arial"/>
          <w:b/>
          <w:bCs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27932">
        <w:rPr>
          <w:rFonts w:ascii="Arial" w:hAnsi="Arial" w:cs="Arial"/>
          <w:b/>
        </w:rPr>
        <w:t xml:space="preserve">Huawei, </w:t>
      </w:r>
      <w:proofErr w:type="spellStart"/>
      <w:r w:rsidR="00927932">
        <w:rPr>
          <w:rFonts w:ascii="Arial" w:hAnsi="Arial" w:cs="Arial"/>
          <w:b/>
        </w:rPr>
        <w:t>Hisilicon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5535">
        <w:rPr>
          <w:rFonts w:ascii="Arial" w:hAnsi="Arial" w:cs="Arial"/>
          <w:b/>
        </w:rPr>
        <w:t xml:space="preserve">5WWC </w:t>
      </w:r>
      <w:r w:rsidR="008A3F4E">
        <w:rPr>
          <w:rFonts w:ascii="Arial" w:hAnsi="Arial" w:cs="Arial"/>
          <w:b/>
        </w:rPr>
        <w:t>Architectural assumptions</w:t>
      </w:r>
      <w:r w:rsidR="00423314">
        <w:rPr>
          <w:rFonts w:ascii="Arial" w:hAnsi="Arial" w:cs="Arial"/>
          <w:b/>
        </w:rPr>
        <w:t xml:space="preserve"> </w:t>
      </w:r>
      <w:r w:rsidR="008A3F4E" w:rsidRPr="008A3F4E">
        <w:rPr>
          <w:rFonts w:ascii="Arial" w:hAnsi="Arial" w:cs="Arial"/>
          <w:b/>
        </w:rPr>
        <w:t>for the supporting of Wireless and Wireline convergence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3F4E">
        <w:rPr>
          <w:rFonts w:ascii="Arial" w:hAnsi="Arial" w:cs="Arial"/>
          <w:b/>
        </w:rPr>
        <w:t>6.7</w:t>
      </w:r>
    </w:p>
    <w:p w:rsidR="00440983" w:rsidRPr="00725535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32B4">
        <w:rPr>
          <w:rFonts w:ascii="Arial" w:hAnsi="Arial" w:cs="Arial"/>
          <w:b/>
        </w:rPr>
        <w:t>FS_5WWC/</w:t>
      </w:r>
      <w:proofErr w:type="spellStart"/>
      <w:r w:rsidR="00725535">
        <w:rPr>
          <w:rFonts w:ascii="Arial" w:hAnsi="Arial" w:cs="Arial"/>
          <w:b/>
        </w:rPr>
        <w:t>Rel</w:t>
      </w:r>
      <w:proofErr w:type="spellEnd"/>
      <w:r w:rsidR="00725535">
        <w:rPr>
          <w:rFonts w:ascii="Arial" w:hAnsi="Arial" w:cs="Arial"/>
          <w:b/>
          <w:lang w:val="en-US"/>
        </w:rPr>
        <w:t>-15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132B4">
        <w:rPr>
          <w:rFonts w:ascii="Arial" w:hAnsi="Arial" w:cs="Arial"/>
          <w:i/>
        </w:rPr>
        <w:t xml:space="preserve"> This contribution proposes </w:t>
      </w:r>
      <w:r w:rsidR="00423314">
        <w:rPr>
          <w:rFonts w:ascii="Arial" w:hAnsi="Arial" w:cs="Arial"/>
          <w:i/>
        </w:rPr>
        <w:t xml:space="preserve">the </w:t>
      </w:r>
      <w:r w:rsidR="008A3F4E">
        <w:rPr>
          <w:rFonts w:ascii="Arial" w:hAnsi="Arial" w:cs="Arial"/>
          <w:i/>
        </w:rPr>
        <w:t xml:space="preserve">architectural assumptions for the study </w:t>
      </w:r>
      <w:r w:rsidR="00C970A6">
        <w:rPr>
          <w:rFonts w:ascii="Arial" w:hAnsi="Arial" w:cs="Arial"/>
          <w:i/>
        </w:rPr>
        <w:t xml:space="preserve">for </w:t>
      </w:r>
      <w:r w:rsidR="008A3F4E">
        <w:rPr>
          <w:rFonts w:ascii="Arial" w:hAnsi="Arial" w:cs="Arial"/>
          <w:i/>
        </w:rPr>
        <w:t xml:space="preserve">the </w:t>
      </w:r>
      <w:r w:rsidR="00C970A6">
        <w:rPr>
          <w:rFonts w:ascii="Arial" w:hAnsi="Arial" w:cs="Arial"/>
          <w:i/>
        </w:rPr>
        <w:t>support</w:t>
      </w:r>
      <w:r w:rsidR="008A3F4E">
        <w:rPr>
          <w:rFonts w:ascii="Arial" w:hAnsi="Arial" w:cs="Arial"/>
          <w:i/>
        </w:rPr>
        <w:t>ing</w:t>
      </w:r>
      <w:r w:rsidR="00C970A6">
        <w:rPr>
          <w:rFonts w:ascii="Arial" w:hAnsi="Arial" w:cs="Arial"/>
          <w:i/>
        </w:rPr>
        <w:t xml:space="preserve"> of Wireless and Wireline convergence.</w:t>
      </w:r>
    </w:p>
    <w:p w:rsidR="00C970A6" w:rsidRDefault="00C970A6">
      <w:pPr>
        <w:rPr>
          <w:rFonts w:ascii="Arial" w:hAnsi="Arial" w:cs="Arial"/>
        </w:rPr>
      </w:pPr>
    </w:p>
    <w:p w:rsidR="00C970A6" w:rsidRDefault="00C970A6" w:rsidP="00C970A6">
      <w:pPr>
        <w:pStyle w:val="1"/>
      </w:pPr>
      <w:r>
        <w:t>1 Introduction</w:t>
      </w:r>
    </w:p>
    <w:p w:rsidR="00302AE9" w:rsidRDefault="00816BF8" w:rsidP="00C970A6">
      <w:r>
        <w:t xml:space="preserve">The 5G system studies in 5WWC SID shall </w:t>
      </w:r>
      <w:r w:rsidR="00302AE9">
        <w:t>perform the following studies</w:t>
      </w:r>
      <w:r>
        <w:t xml:space="preserve"> </w:t>
      </w:r>
    </w:p>
    <w:p w:rsidR="00302AE9" w:rsidRPr="00302AE9" w:rsidRDefault="00302AE9" w:rsidP="00302AE9">
      <w:pPr>
        <w:pStyle w:val="B2"/>
        <w:ind w:left="1134"/>
        <w:rPr>
          <w:i/>
        </w:rPr>
      </w:pPr>
      <w:r>
        <w:rPr>
          <w:lang w:eastAsia="zh-CN"/>
        </w:rPr>
        <w:t>-</w:t>
      </w:r>
      <w:r w:rsidRPr="00302AE9">
        <w:rPr>
          <w:i/>
          <w:lang w:eastAsia="zh-CN"/>
        </w:rPr>
        <w:tab/>
        <w:t>S</w:t>
      </w:r>
      <w:r w:rsidRPr="00302AE9">
        <w:rPr>
          <w:i/>
        </w:rPr>
        <w:t xml:space="preserve">tudy on how to support </w:t>
      </w:r>
      <w:r w:rsidRPr="00302AE9">
        <w:rPr>
          <w:rFonts w:hint="eastAsia"/>
          <w:i/>
        </w:rPr>
        <w:t>CPE/</w:t>
      </w:r>
      <w:r w:rsidRPr="00302AE9">
        <w:rPr>
          <w:i/>
        </w:rPr>
        <w:t>R</w:t>
      </w:r>
      <w:r w:rsidRPr="00302AE9">
        <w:rPr>
          <w:rFonts w:hint="eastAsia"/>
          <w:i/>
        </w:rPr>
        <w:t xml:space="preserve">esidential </w:t>
      </w:r>
      <w:r w:rsidRPr="00302AE9">
        <w:rPr>
          <w:i/>
        </w:rPr>
        <w:t>G</w:t>
      </w:r>
      <w:r w:rsidRPr="00302AE9">
        <w:rPr>
          <w:rFonts w:hint="eastAsia"/>
          <w:i/>
        </w:rPr>
        <w:t>ateway</w:t>
      </w:r>
      <w:r w:rsidRPr="00302AE9">
        <w:rPr>
          <w:i/>
        </w:rPr>
        <w:t xml:space="preserve"> (RG) capable of connecting via wireline and/</w:t>
      </w:r>
      <w:proofErr w:type="gramStart"/>
      <w:r w:rsidRPr="00302AE9">
        <w:rPr>
          <w:i/>
        </w:rPr>
        <w:t>or  wireless</w:t>
      </w:r>
      <w:proofErr w:type="gramEnd"/>
      <w:r w:rsidRPr="00302AE9">
        <w:rPr>
          <w:i/>
        </w:rPr>
        <w:t xml:space="preserve"> access to the 5G C</w:t>
      </w:r>
      <w:r w:rsidRPr="00302AE9">
        <w:rPr>
          <w:i/>
          <w:highlight w:val="yellow"/>
        </w:rPr>
        <w:t>;</w:t>
      </w:r>
    </w:p>
    <w:p w:rsidR="00302AE9" w:rsidRPr="00302AE9" w:rsidRDefault="00302AE9" w:rsidP="00302AE9">
      <w:pPr>
        <w:pStyle w:val="B2"/>
        <w:ind w:left="1134"/>
        <w:rPr>
          <w:i/>
          <w:lang w:eastAsia="zh-CN"/>
        </w:rPr>
      </w:pPr>
      <w:r w:rsidRPr="00302AE9">
        <w:rPr>
          <w:i/>
        </w:rPr>
        <w:t>-</w:t>
      </w:r>
      <w:r w:rsidRPr="00302AE9">
        <w:rPr>
          <w:i/>
        </w:rPr>
        <w:tab/>
        <w:t xml:space="preserve">Study on </w:t>
      </w:r>
      <w:r w:rsidRPr="00302AE9">
        <w:rPr>
          <w:i/>
          <w:lang w:eastAsia="zh-CN"/>
        </w:rPr>
        <w:t>how to support end user devices, with or without UICC,</w:t>
      </w:r>
      <w:r w:rsidRPr="00302AE9">
        <w:rPr>
          <w:rFonts w:hint="eastAsia"/>
          <w:i/>
          <w:lang w:eastAsia="zh-CN"/>
        </w:rPr>
        <w:t xml:space="preserve"> </w:t>
      </w:r>
      <w:r w:rsidRPr="00302AE9">
        <w:rPr>
          <w:i/>
          <w:lang w:eastAsia="zh-CN"/>
        </w:rPr>
        <w:t xml:space="preserve">connected to the </w:t>
      </w:r>
      <w:r w:rsidRPr="00302AE9">
        <w:rPr>
          <w:i/>
        </w:rPr>
        <w:t xml:space="preserve">convergent </w:t>
      </w:r>
      <w:r w:rsidRPr="00302AE9">
        <w:rPr>
          <w:i/>
          <w:lang w:eastAsia="zh-CN"/>
        </w:rPr>
        <w:t>5GC</w:t>
      </w:r>
      <w:r w:rsidRPr="00302AE9">
        <w:rPr>
          <w:rFonts w:hint="eastAsia"/>
          <w:i/>
          <w:lang w:eastAsia="zh-CN"/>
        </w:rPr>
        <w:t xml:space="preserve"> </w:t>
      </w:r>
      <w:r w:rsidRPr="00302AE9">
        <w:rPr>
          <w:i/>
          <w:lang w:eastAsia="zh-CN"/>
        </w:rPr>
        <w:t>from behind</w:t>
      </w:r>
      <w:r w:rsidRPr="00302AE9">
        <w:rPr>
          <w:rFonts w:hint="eastAsia"/>
          <w:i/>
          <w:lang w:eastAsia="zh-CN"/>
        </w:rPr>
        <w:t xml:space="preserve"> </w:t>
      </w:r>
      <w:r w:rsidRPr="00302AE9">
        <w:rPr>
          <w:i/>
          <w:lang w:eastAsia="zh-CN"/>
        </w:rPr>
        <w:t xml:space="preserve">a </w:t>
      </w:r>
      <w:r w:rsidRPr="00302AE9">
        <w:rPr>
          <w:rFonts w:hint="eastAsia"/>
          <w:i/>
          <w:lang w:eastAsia="zh-CN"/>
        </w:rPr>
        <w:t>CPE/</w:t>
      </w:r>
      <w:r w:rsidRPr="00302AE9">
        <w:rPr>
          <w:i/>
          <w:lang w:eastAsia="zh-CN"/>
        </w:rPr>
        <w:t>RG</w:t>
      </w:r>
      <w:r w:rsidRPr="00302AE9">
        <w:rPr>
          <w:i/>
        </w:rPr>
        <w:t xml:space="preserve"> </w:t>
      </w:r>
    </w:p>
    <w:p w:rsidR="00302AE9" w:rsidRDefault="00302AE9" w:rsidP="00C970A6">
      <w:r>
        <w:t xml:space="preserve">In addition the 5G S architecture defined in TS 23.501 provide to us the starting point and some constraints on the architecture options that can be considered. Hence the figure 1 and figure 2 show the architecture assuming that RG support N1 interface and connect devices via the CPE/RG.  The device connected to CPE/RG may or may not support N1 interface and in case of the N1 terminated in the device may be relied by CPE/RG or transported via CPE/RG. The scope is to show the two scenarios to be studied, for such reason it is proposed to show them separately. </w:t>
      </w:r>
    </w:p>
    <w:p w:rsidR="00302AE9" w:rsidRDefault="00302AE9" w:rsidP="00C970A6">
      <w:r>
        <w:t>The SID has also the scope to study the Hybrid scenario which is shown in figure 3.</w:t>
      </w:r>
    </w:p>
    <w:p w:rsidR="00302AE9" w:rsidRPr="00302AE9" w:rsidRDefault="00302AE9" w:rsidP="00302AE9">
      <w:pPr>
        <w:pStyle w:val="B2"/>
        <w:ind w:left="1134"/>
        <w:rPr>
          <w:i/>
        </w:rPr>
      </w:pPr>
      <w:r w:rsidRPr="00BA366A">
        <w:t>-</w:t>
      </w:r>
      <w:r w:rsidRPr="00BA366A">
        <w:tab/>
      </w:r>
      <w:r w:rsidRPr="00302AE9">
        <w:rPr>
          <w:i/>
          <w:lang w:eastAsia="zh-CN"/>
        </w:rPr>
        <w:t>S</w:t>
      </w:r>
      <w:r w:rsidRPr="00302AE9">
        <w:rPr>
          <w:i/>
        </w:rPr>
        <w:t xml:space="preserve">tudy on how to support </w:t>
      </w:r>
      <w:r w:rsidRPr="00302AE9">
        <w:rPr>
          <w:rFonts w:hint="eastAsia"/>
          <w:i/>
          <w:lang w:eastAsia="zh-CN"/>
        </w:rPr>
        <w:t>CPE/</w:t>
      </w:r>
      <w:r w:rsidRPr="00302AE9">
        <w:rPr>
          <w:i/>
          <w:lang w:eastAsia="zh-CN"/>
        </w:rPr>
        <w:t>RG</w:t>
      </w:r>
      <w:r w:rsidRPr="00302AE9">
        <w:rPr>
          <w:i/>
        </w:rPr>
        <w:t xml:space="preserve"> capable of connecting simultaneously via both NG RAN and wireline access to 5GC;</w:t>
      </w:r>
    </w:p>
    <w:p w:rsidR="00075B7E" w:rsidRDefault="00302AE9" w:rsidP="00075B7E">
      <w:r>
        <w:object w:dxaOrig="14926" w:dyaOrig="8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pt;height:224.15pt" o:ole="">
            <v:imagedata r:id="rId7" o:title=""/>
          </v:shape>
          <o:OLEObject Type="Embed" ProgID="Visio.Drawing.15" ShapeID="_x0000_i1025" DrawAspect="Content" ObjectID="_1565187049" r:id="rId8"/>
        </w:object>
      </w:r>
    </w:p>
    <w:p w:rsidR="00075B7E" w:rsidRPr="00B6630E" w:rsidRDefault="00075B7E" w:rsidP="00075B7E">
      <w:pPr>
        <w:pStyle w:val="TF"/>
        <w:rPr>
          <w:rFonts w:eastAsia="MS Mincho"/>
          <w:iCs/>
        </w:rPr>
      </w:pPr>
      <w:r w:rsidRPr="00B6630E">
        <w:lastRenderedPageBreak/>
        <w:t>Figure 1: Non-</w:t>
      </w:r>
      <w:r w:rsidRPr="00B6630E">
        <w:rPr>
          <w:rFonts w:eastAsia="Malgun Gothic"/>
          <w:lang w:eastAsia="ko-KR"/>
        </w:rPr>
        <w:t>r</w:t>
      </w:r>
      <w:r w:rsidRPr="00B6630E">
        <w:t xml:space="preserve">oaming </w:t>
      </w:r>
      <w:r w:rsidRPr="00B6630E">
        <w:rPr>
          <w:rFonts w:eastAsia="Malgun Gothic"/>
          <w:lang w:eastAsia="ko-KR"/>
        </w:rPr>
        <w:t>a</w:t>
      </w:r>
      <w:r w:rsidRPr="00B6630E">
        <w:t xml:space="preserve">rchitecture for </w:t>
      </w:r>
      <w:r w:rsidRPr="00B6630E">
        <w:rPr>
          <w:iCs/>
        </w:rPr>
        <w:t>5G</w:t>
      </w:r>
      <w:r w:rsidR="00302AE9">
        <w:rPr>
          <w:iCs/>
        </w:rPr>
        <w:t>S</w:t>
      </w:r>
      <w:r w:rsidRPr="00B6630E">
        <w:rPr>
          <w:iCs/>
        </w:rPr>
        <w:t xml:space="preserve"> </w:t>
      </w:r>
      <w:r w:rsidR="00302AE9">
        <w:rPr>
          <w:iCs/>
        </w:rPr>
        <w:t xml:space="preserve">with </w:t>
      </w:r>
      <w:r>
        <w:rPr>
          <w:rFonts w:eastAsia="Malgun Gothic"/>
          <w:iCs/>
          <w:lang w:eastAsia="ko-KR"/>
        </w:rPr>
        <w:t xml:space="preserve">Wireline </w:t>
      </w:r>
      <w:r w:rsidR="00302AE9">
        <w:rPr>
          <w:rFonts w:eastAsia="Malgun Gothic"/>
          <w:iCs/>
          <w:lang w:eastAsia="ko-KR"/>
        </w:rPr>
        <w:t>A</w:t>
      </w:r>
      <w:r w:rsidRPr="00B6630E">
        <w:rPr>
          <w:iCs/>
        </w:rPr>
        <w:t>ccess</w:t>
      </w:r>
      <w:r w:rsidR="00302AE9">
        <w:rPr>
          <w:iCs/>
        </w:rPr>
        <w:t xml:space="preserve"> Network and CPE/RG supporting N1 interface.</w:t>
      </w:r>
    </w:p>
    <w:p w:rsidR="00075B7E" w:rsidRDefault="00075B7E" w:rsidP="00C970A6"/>
    <w:p w:rsidR="00143DBF" w:rsidRPr="007A5E8A" w:rsidRDefault="00302AE9" w:rsidP="00302AE9">
      <w:pPr>
        <w:jc w:val="center"/>
      </w:pPr>
      <w:r>
        <w:object w:dxaOrig="14926" w:dyaOrig="8401">
          <v:shape id="_x0000_i1026" type="#_x0000_t75" style="width:404.85pt;height:226.85pt" o:ole="">
            <v:imagedata r:id="rId9" o:title=""/>
          </v:shape>
          <o:OLEObject Type="Embed" ProgID="Visio.Drawing.15" ShapeID="_x0000_i1026" DrawAspect="Content" ObjectID="_1565187050" r:id="rId10"/>
        </w:object>
      </w:r>
    </w:p>
    <w:p w:rsidR="00143DBF" w:rsidRPr="00B6630E" w:rsidRDefault="00143DBF" w:rsidP="00143DBF">
      <w:pPr>
        <w:pStyle w:val="TF"/>
        <w:rPr>
          <w:rFonts w:eastAsia="MS Mincho"/>
          <w:iCs/>
        </w:rPr>
      </w:pPr>
      <w:r w:rsidRPr="00B6630E">
        <w:t xml:space="preserve">Figure </w:t>
      </w:r>
      <w:r>
        <w:t>2</w:t>
      </w:r>
      <w:r w:rsidRPr="00B6630E">
        <w:t>: Non-</w:t>
      </w:r>
      <w:r w:rsidRPr="00B6630E">
        <w:rPr>
          <w:rFonts w:eastAsia="Malgun Gothic"/>
          <w:lang w:eastAsia="ko-KR"/>
        </w:rPr>
        <w:t>r</w:t>
      </w:r>
      <w:r w:rsidRPr="00B6630E">
        <w:t xml:space="preserve">oaming </w:t>
      </w:r>
      <w:r w:rsidRPr="00B6630E">
        <w:rPr>
          <w:rFonts w:eastAsia="Malgun Gothic"/>
          <w:lang w:eastAsia="ko-KR"/>
        </w:rPr>
        <w:t>a</w:t>
      </w:r>
      <w:r w:rsidRPr="00B6630E">
        <w:t xml:space="preserve">rchitecture for </w:t>
      </w:r>
      <w:r w:rsidR="00302AE9">
        <w:rPr>
          <w:iCs/>
        </w:rPr>
        <w:t xml:space="preserve">5GS </w:t>
      </w:r>
      <w:r w:rsidRPr="00B6630E">
        <w:rPr>
          <w:iCs/>
        </w:rPr>
        <w:t xml:space="preserve">with </w:t>
      </w:r>
      <w:r>
        <w:rPr>
          <w:iCs/>
        </w:rPr>
        <w:t>CPE/RG connected via NG RAN</w:t>
      </w:r>
      <w:r w:rsidR="00302AE9">
        <w:rPr>
          <w:iCs/>
        </w:rPr>
        <w:t xml:space="preserve"> and CPE/RG supporting N1 interface</w:t>
      </w:r>
      <w:r>
        <w:rPr>
          <w:iCs/>
        </w:rPr>
        <w:t>.</w:t>
      </w:r>
    </w:p>
    <w:p w:rsidR="00143DBF" w:rsidRDefault="00302AE9" w:rsidP="00143DBF">
      <w:r>
        <w:object w:dxaOrig="14895" w:dyaOrig="8641">
          <v:shape id="_x0000_i1027" type="#_x0000_t75" style="width:429.95pt;height:249.3pt" o:ole="">
            <v:imagedata r:id="rId11" o:title=""/>
          </v:shape>
          <o:OLEObject Type="Embed" ProgID="Visio.Drawing.15" ShapeID="_x0000_i1027" DrawAspect="Content" ObjectID="_1565187051" r:id="rId12"/>
        </w:object>
      </w:r>
    </w:p>
    <w:p w:rsidR="00143DBF" w:rsidRPr="00B6630E" w:rsidRDefault="00143DBF" w:rsidP="00143DBF">
      <w:pPr>
        <w:pStyle w:val="TF"/>
        <w:rPr>
          <w:rFonts w:eastAsia="MS Mincho"/>
          <w:iCs/>
        </w:rPr>
      </w:pPr>
      <w:r w:rsidRPr="00B6630E">
        <w:t xml:space="preserve">Figure </w:t>
      </w:r>
      <w:r>
        <w:t>3</w:t>
      </w:r>
      <w:r w:rsidRPr="00B6630E">
        <w:t>: Non-</w:t>
      </w:r>
      <w:r w:rsidRPr="00B6630E">
        <w:rPr>
          <w:rFonts w:eastAsia="Malgun Gothic"/>
          <w:lang w:eastAsia="ko-KR"/>
        </w:rPr>
        <w:t>r</w:t>
      </w:r>
      <w:r w:rsidRPr="00B6630E">
        <w:t xml:space="preserve">oaming </w:t>
      </w:r>
      <w:r w:rsidRPr="00B6630E">
        <w:rPr>
          <w:rFonts w:eastAsia="Malgun Gothic"/>
          <w:lang w:eastAsia="ko-KR"/>
        </w:rPr>
        <w:t>a</w:t>
      </w:r>
      <w:r w:rsidRPr="00B6630E">
        <w:t xml:space="preserve">rchitecture for </w:t>
      </w:r>
      <w:r w:rsidR="00302AE9">
        <w:rPr>
          <w:iCs/>
        </w:rPr>
        <w:t xml:space="preserve">5Gs supporting </w:t>
      </w:r>
      <w:r>
        <w:rPr>
          <w:iCs/>
        </w:rPr>
        <w:t>Hybrid access</w:t>
      </w:r>
      <w:r w:rsidR="00302AE9">
        <w:rPr>
          <w:iCs/>
        </w:rPr>
        <w:t xml:space="preserve"> and CPE/RG supporting N1 interface</w:t>
      </w:r>
      <w:r>
        <w:rPr>
          <w:iCs/>
        </w:rPr>
        <w:t>.</w:t>
      </w:r>
    </w:p>
    <w:p w:rsidR="00514F98" w:rsidRDefault="00514F98" w:rsidP="00C970A6"/>
    <w:p w:rsidR="002001C9" w:rsidRPr="00302AE9" w:rsidRDefault="00C132B4" w:rsidP="002001C9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br w:type="page"/>
      </w:r>
      <w:bookmarkStart w:id="4" w:name="_Toc490031214"/>
      <w:r w:rsidR="002001C9" w:rsidRPr="00302AE9">
        <w:rPr>
          <w:rFonts w:ascii="Arial" w:hAnsi="Arial" w:cs="Arial"/>
          <w:color w:val="FF0000"/>
        </w:rPr>
        <w:lastRenderedPageBreak/>
        <w:t xml:space="preserve">************************************     </w:t>
      </w:r>
      <w:proofErr w:type="gramStart"/>
      <w:r w:rsidR="002001C9" w:rsidRPr="00302AE9">
        <w:rPr>
          <w:rFonts w:ascii="Arial" w:hAnsi="Arial" w:cs="Arial"/>
          <w:color w:val="FF0000"/>
        </w:rPr>
        <w:t>the</w:t>
      </w:r>
      <w:proofErr w:type="gramEnd"/>
      <w:r w:rsidR="002001C9" w:rsidRPr="00302AE9">
        <w:rPr>
          <w:rFonts w:ascii="Arial" w:hAnsi="Arial" w:cs="Arial"/>
          <w:color w:val="FF0000"/>
        </w:rPr>
        <w:t xml:space="preserve"> text in clause </w:t>
      </w:r>
      <w:r w:rsidR="002001C9">
        <w:rPr>
          <w:rFonts w:ascii="Arial" w:hAnsi="Arial" w:cs="Arial"/>
          <w:color w:val="FF0000"/>
        </w:rPr>
        <w:t>6</w:t>
      </w:r>
      <w:r w:rsidR="002001C9" w:rsidRPr="00302AE9">
        <w:rPr>
          <w:rFonts w:ascii="Arial" w:hAnsi="Arial" w:cs="Arial"/>
          <w:color w:val="FF0000"/>
        </w:rPr>
        <w:t xml:space="preserve"> is new *********************************</w:t>
      </w:r>
    </w:p>
    <w:p w:rsidR="002001C9" w:rsidRDefault="002001C9" w:rsidP="002001C9">
      <w:pPr>
        <w:pStyle w:val="1"/>
        <w:rPr>
          <w:ins w:id="5" w:author="Huawei1" w:date="2017-08-25T04:48:00Z"/>
        </w:rPr>
      </w:pPr>
      <w:bookmarkStart w:id="6" w:name="_Toc490465475"/>
      <w:bookmarkEnd w:id="4"/>
      <w:ins w:id="7" w:author="Huawei1" w:date="2017-08-25T04:48:00Z">
        <w:r>
          <w:t>6</w:t>
        </w:r>
        <w:r>
          <w:tab/>
          <w:t>Solutions</w:t>
        </w:r>
        <w:bookmarkEnd w:id="6"/>
        <w:r>
          <w:t xml:space="preserve"> </w:t>
        </w:r>
      </w:ins>
    </w:p>
    <w:p w:rsidR="002001C9" w:rsidRDefault="002001C9" w:rsidP="002001C9">
      <w:pPr>
        <w:pStyle w:val="EditorsNote"/>
        <w:rPr>
          <w:ins w:id="8" w:author="Huawei1" w:date="2017-08-25T05:05:00Z"/>
        </w:rPr>
      </w:pPr>
      <w:ins w:id="9" w:author="Huawei1" w:date="2017-08-25T04:48:00Z">
        <w:r>
          <w:t>Editor's note:</w:t>
        </w:r>
        <w:r>
          <w:tab/>
          <w:t xml:space="preserve">This clause will document the solution for the key issue </w:t>
        </w:r>
      </w:ins>
    </w:p>
    <w:p w:rsidR="003C7D98" w:rsidRDefault="003C7D98" w:rsidP="003C7D98">
      <w:pPr>
        <w:pStyle w:val="2"/>
        <w:rPr>
          <w:ins w:id="10" w:author="Huawei1" w:date="2017-08-25T05:53:00Z"/>
          <w:lang w:eastAsia="zh-CN"/>
        </w:rPr>
      </w:pPr>
      <w:ins w:id="11" w:author="Huawei1" w:date="2017-08-25T05:05:00Z">
        <w:r>
          <w:t>6.1</w:t>
        </w:r>
        <w:r>
          <w:tab/>
        </w:r>
        <w:del w:id="12" w:author="z00301561" w:date="2017-08-25T15:09:00Z">
          <w:r w:rsidDel="00644F62">
            <w:delText>Architectural Assumptions</w:delText>
          </w:r>
        </w:del>
      </w:ins>
      <w:ins w:id="13" w:author="z00301561" w:date="2017-08-25T15:09:00Z">
        <w:r w:rsidR="00644F62" w:rsidRPr="009931BF">
          <w:rPr>
            <w:rFonts w:hint="eastAsia"/>
            <w:highlight w:val="yellow"/>
            <w:lang w:eastAsia="zh-CN"/>
            <w:rPrChange w:id="14" w:author="Huawei5" w:date="2017-08-25T17:22:00Z">
              <w:rPr>
                <w:rFonts w:hint="eastAsia"/>
                <w:lang w:eastAsia="zh-CN"/>
              </w:rPr>
            </w:rPrChange>
          </w:rPr>
          <w:t xml:space="preserve">Solution </w:t>
        </w:r>
      </w:ins>
      <w:ins w:id="15" w:author="z00301561" w:date="2017-08-25T15:25:00Z">
        <w:r w:rsidR="00127D21" w:rsidRPr="009931BF">
          <w:rPr>
            <w:rFonts w:hint="eastAsia"/>
            <w:highlight w:val="yellow"/>
            <w:lang w:eastAsia="zh-CN"/>
            <w:rPrChange w:id="16" w:author="Huawei5" w:date="2017-08-25T17:22:00Z">
              <w:rPr>
                <w:rFonts w:hint="eastAsia"/>
                <w:lang w:eastAsia="zh-CN"/>
              </w:rPr>
            </w:rPrChange>
          </w:rPr>
          <w:t xml:space="preserve">X </w:t>
        </w:r>
        <w:r w:rsidR="00127D21" w:rsidRPr="009931BF">
          <w:rPr>
            <w:highlight w:val="yellow"/>
            <w:lang w:eastAsia="zh-CN"/>
            <w:rPrChange w:id="17" w:author="Huawei5" w:date="2017-08-25T17:22:00Z">
              <w:rPr>
                <w:lang w:eastAsia="zh-CN"/>
              </w:rPr>
            </w:rPrChange>
          </w:rPr>
          <w:t>–</w:t>
        </w:r>
        <w:r w:rsidR="00127D21" w:rsidRPr="009931BF">
          <w:rPr>
            <w:rFonts w:hint="eastAsia"/>
            <w:highlight w:val="yellow"/>
            <w:lang w:eastAsia="zh-CN"/>
            <w:rPrChange w:id="18" w:author="Huawei5" w:date="2017-08-25T17:22:00Z">
              <w:rPr>
                <w:rFonts w:hint="eastAsia"/>
                <w:lang w:eastAsia="zh-CN"/>
              </w:rPr>
            </w:rPrChange>
          </w:rPr>
          <w:t xml:space="preserve"> General architecture</w:t>
        </w:r>
      </w:ins>
      <w:ins w:id="19" w:author="Huawei5" w:date="2017-08-25T16:36:00Z">
        <w:r w:rsidR="0030128F" w:rsidRPr="009931BF">
          <w:rPr>
            <w:highlight w:val="yellow"/>
            <w:lang w:eastAsia="zh-CN"/>
            <w:rPrChange w:id="20" w:author="Huawei5" w:date="2017-08-25T17:22:00Z">
              <w:rPr>
                <w:lang w:eastAsia="zh-CN"/>
              </w:rPr>
            </w:rPrChange>
          </w:rPr>
          <w:t xml:space="preserve"> for wireless and wireline convergence</w:t>
        </w:r>
      </w:ins>
    </w:p>
    <w:p w:rsidR="008E4887" w:rsidDel="00644F62" w:rsidRDefault="008E4887" w:rsidP="008E4887">
      <w:pPr>
        <w:pStyle w:val="3"/>
        <w:rPr>
          <w:ins w:id="21" w:author="Huawei1" w:date="2017-08-25T05:53:00Z"/>
          <w:del w:id="22" w:author="z00301561" w:date="2017-08-25T15:12:00Z"/>
        </w:rPr>
      </w:pPr>
      <w:ins w:id="23" w:author="Huawei1" w:date="2017-08-25T05:53:00Z">
        <w:del w:id="24" w:author="z00301561" w:date="2017-08-25T15:12:00Z">
          <w:r w:rsidDel="00644F62">
            <w:delText>6.1.1</w:delText>
          </w:r>
          <w:r w:rsidDel="00644F62">
            <w:tab/>
            <w:delText xml:space="preserve">Architectural Assumptions for </w:delText>
          </w:r>
          <w:r w:rsidRPr="00CF2B26" w:rsidDel="00644F62">
            <w:delText>Common Architecture</w:delText>
          </w:r>
        </w:del>
      </w:ins>
    </w:p>
    <w:p w:rsidR="008E4887" w:rsidDel="00644F62" w:rsidRDefault="008E4887" w:rsidP="008E4887">
      <w:pPr>
        <w:pStyle w:val="EditorsNote"/>
        <w:rPr>
          <w:ins w:id="25" w:author="Huawei1" w:date="2017-08-25T05:53:00Z"/>
          <w:del w:id="26" w:author="z00301561" w:date="2017-08-25T15:12:00Z"/>
          <w:lang w:val="en-US" w:eastAsia="zh-CN"/>
        </w:rPr>
      </w:pPr>
      <w:ins w:id="27" w:author="Huawei1" w:date="2017-08-25T05:53:00Z">
        <w:del w:id="28" w:author="z00301561" w:date="2017-08-25T15:12:00Z">
          <w:r w:rsidDel="00644F62">
            <w:delText>Editor’s Note: This clause</w:delText>
          </w:r>
          <w:r w:rsidRPr="00363562" w:rsidDel="00644F62">
            <w:rPr>
              <w:lang w:val="en-US"/>
            </w:rPr>
            <w:delText xml:space="preserve"> </w:delText>
          </w:r>
          <w:r w:rsidDel="00644F62">
            <w:rPr>
              <w:lang w:val="en-US"/>
            </w:rPr>
            <w:delText xml:space="preserve">will </w:delText>
          </w:r>
          <w:r w:rsidDel="00644F62">
            <w:rPr>
              <w:rFonts w:hint="eastAsia"/>
              <w:lang w:val="en-US" w:eastAsia="zh-CN"/>
            </w:rPr>
            <w:delText xml:space="preserve">document </w:delText>
          </w:r>
          <w:r w:rsidDel="00644F62">
            <w:rPr>
              <w:lang w:val="en-US" w:eastAsia="zh-CN"/>
            </w:rPr>
            <w:delText>the architectural assumptions considered during the study.</w:delText>
          </w:r>
        </w:del>
      </w:ins>
    </w:p>
    <w:p w:rsidR="002001C9" w:rsidDel="00644F62" w:rsidRDefault="002001C9" w:rsidP="002001C9">
      <w:pPr>
        <w:pStyle w:val="3"/>
        <w:rPr>
          <w:ins w:id="29" w:author="Huawei1" w:date="2017-08-25T04:48:00Z"/>
          <w:del w:id="30" w:author="z00301561" w:date="2017-08-25T15:12:00Z"/>
        </w:rPr>
      </w:pPr>
      <w:ins w:id="31" w:author="Huawei1" w:date="2017-08-25T04:48:00Z">
        <w:del w:id="32" w:author="z00301561" w:date="2017-08-25T15:12:00Z">
          <w:r w:rsidDel="00644F62">
            <w:delText>6.1</w:delText>
          </w:r>
        </w:del>
      </w:ins>
      <w:ins w:id="33" w:author="Huawei1" w:date="2017-08-25T05:04:00Z">
        <w:del w:id="34" w:author="z00301561" w:date="2017-08-25T15:12:00Z">
          <w:r w:rsidR="003C7D98" w:rsidDel="00644F62">
            <w:delText>.2</w:delText>
          </w:r>
        </w:del>
      </w:ins>
      <w:ins w:id="35" w:author="Huawei1" w:date="2017-08-25T04:48:00Z">
        <w:del w:id="36" w:author="z00301561" w:date="2017-08-25T15:12:00Z">
          <w:r w:rsidDel="00644F62">
            <w:tab/>
            <w:delText xml:space="preserve">Architectural Assumptions for </w:delText>
          </w:r>
          <w:r w:rsidRPr="002001C9" w:rsidDel="00644F62">
            <w:delText>wireless and wireline convergence</w:delText>
          </w:r>
        </w:del>
      </w:ins>
    </w:p>
    <w:p w:rsidR="002001C9" w:rsidDel="00644F62" w:rsidRDefault="002001C9" w:rsidP="002001C9">
      <w:pPr>
        <w:pStyle w:val="EditorsNote"/>
        <w:rPr>
          <w:ins w:id="37" w:author="Huawei1" w:date="2017-08-25T04:48:00Z"/>
          <w:del w:id="38" w:author="z00301561" w:date="2017-08-25T15:12:00Z"/>
        </w:rPr>
      </w:pPr>
      <w:ins w:id="39" w:author="Huawei1" w:date="2017-08-25T04:48:00Z">
        <w:del w:id="40" w:author="z00301561" w:date="2017-08-25T15:12:00Z">
          <w:r w:rsidDel="00644F62">
            <w:delText>Editor’s Note: This clause</w:delText>
          </w:r>
          <w:r w:rsidRPr="00363562" w:rsidDel="00644F62">
            <w:rPr>
              <w:lang w:val="en-US"/>
            </w:rPr>
            <w:delText xml:space="preserve"> </w:delText>
          </w:r>
          <w:r w:rsidDel="00644F62">
            <w:rPr>
              <w:lang w:val="en-US"/>
            </w:rPr>
            <w:delText xml:space="preserve">will </w:delText>
          </w:r>
          <w:r w:rsidDel="00644F62">
            <w:rPr>
              <w:rFonts w:hint="eastAsia"/>
              <w:lang w:val="en-US" w:eastAsia="zh-CN"/>
            </w:rPr>
            <w:delText xml:space="preserve">document </w:delText>
          </w:r>
          <w:r w:rsidDel="00644F62">
            <w:rPr>
              <w:lang w:val="en-US" w:eastAsia="zh-CN"/>
            </w:rPr>
            <w:delText xml:space="preserve">the architectural assumptions for supporting WWC considered during the study. </w:delText>
          </w:r>
        </w:del>
      </w:ins>
    </w:p>
    <w:p w:rsidR="00644F62" w:rsidRDefault="002001C9" w:rsidP="002001C9">
      <w:pPr>
        <w:rPr>
          <w:ins w:id="41" w:author="z00301561" w:date="2017-08-25T15:12:00Z"/>
          <w:lang w:eastAsia="zh-CN"/>
        </w:rPr>
      </w:pPr>
      <w:ins w:id="42" w:author="Huawei1" w:date="2017-08-25T04:48:00Z">
        <w:del w:id="43" w:author="z00301561" w:date="2017-08-25T15:10:00Z">
          <w:r w:rsidDel="00644F62">
            <w:delText>The architecture assumptions for non-roaming scenario for supporting of wireless and wireline convergence scenario are shown in the following:</w:delText>
          </w:r>
        </w:del>
      </w:ins>
      <w:ins w:id="44" w:author="z00301561" w:date="2017-08-25T15:10:00Z">
        <w:r w:rsidR="00644F62">
          <w:rPr>
            <w:rFonts w:hint="eastAsia"/>
            <w:lang w:eastAsia="zh-CN"/>
          </w:rPr>
          <w:t xml:space="preserve">This solution provide </w:t>
        </w:r>
      </w:ins>
      <w:ins w:id="45" w:author="z00301561" w:date="2017-08-25T15:25:00Z">
        <w:r w:rsidR="00127D21">
          <w:rPr>
            <w:rFonts w:hint="eastAsia"/>
            <w:lang w:eastAsia="zh-CN"/>
          </w:rPr>
          <w:t xml:space="preserve">the </w:t>
        </w:r>
      </w:ins>
      <w:ins w:id="46" w:author="z00301561" w:date="2017-08-25T15:10:00Z">
        <w:r w:rsidR="00644F62">
          <w:rPr>
            <w:rFonts w:hint="eastAsia"/>
            <w:lang w:eastAsia="zh-CN"/>
          </w:rPr>
          <w:t>following architectures.</w:t>
        </w:r>
      </w:ins>
      <w:ins w:id="47" w:author="z00301561" w:date="2017-08-25T15:12:00Z">
        <w:r w:rsidR="00644F62">
          <w:rPr>
            <w:rFonts w:hint="eastAsia"/>
            <w:lang w:eastAsia="zh-CN"/>
          </w:rPr>
          <w:t xml:space="preserve"> </w:t>
        </w:r>
        <w:bookmarkStart w:id="48" w:name="_GoBack"/>
        <w:bookmarkEnd w:id="48"/>
      </w:ins>
    </w:p>
    <w:p w:rsidR="002001C9" w:rsidRDefault="00644F62" w:rsidP="002001C9">
      <w:pPr>
        <w:rPr>
          <w:ins w:id="49" w:author="Huawei1" w:date="2017-08-25T04:48:00Z"/>
          <w:lang w:eastAsia="zh-CN"/>
        </w:rPr>
      </w:pPr>
      <w:proofErr w:type="spellStart"/>
      <w:ins w:id="50" w:author="z00301561" w:date="2017-08-25T15:12:00Z">
        <w:r>
          <w:rPr>
            <w:rFonts w:hint="eastAsia"/>
            <w:lang w:eastAsia="zh-CN"/>
          </w:rPr>
          <w:t>Eidtor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Note: whether these are architecture assumptions </w:t>
        </w:r>
      </w:ins>
      <w:ins w:id="51" w:author="z00301561" w:date="2017-08-25T15:25:00Z">
        <w:r w:rsidR="00127D21">
          <w:rPr>
            <w:rFonts w:hint="eastAsia"/>
            <w:lang w:eastAsia="zh-CN"/>
          </w:rPr>
          <w:t>is</w:t>
        </w:r>
      </w:ins>
      <w:ins w:id="52" w:author="z00301561" w:date="2017-08-25T15:12:00Z">
        <w:r>
          <w:rPr>
            <w:rFonts w:hint="eastAsia"/>
            <w:lang w:eastAsia="zh-CN"/>
          </w:rPr>
          <w:t xml:space="preserve"> FFS.</w:t>
        </w:r>
      </w:ins>
      <w:ins w:id="53" w:author="z00301561" w:date="2017-08-25T15:11:00Z">
        <w:r>
          <w:rPr>
            <w:rFonts w:hint="eastAsia"/>
            <w:lang w:eastAsia="zh-CN"/>
          </w:rPr>
          <w:t xml:space="preserve"> </w:t>
        </w:r>
      </w:ins>
    </w:p>
    <w:p w:rsidR="002001C9" w:rsidRDefault="002001C9" w:rsidP="002001C9">
      <w:pPr>
        <w:pStyle w:val="B1"/>
        <w:numPr>
          <w:ilvl w:val="0"/>
          <w:numId w:val="28"/>
        </w:numPr>
        <w:rPr>
          <w:ins w:id="54" w:author="Huawei1" w:date="2017-08-25T04:48:00Z"/>
        </w:rPr>
      </w:pPr>
      <w:ins w:id="55" w:author="Huawei1" w:date="2017-08-25T04:48:00Z">
        <w:r>
          <w:t xml:space="preserve">Figure </w:t>
        </w:r>
      </w:ins>
      <w:ins w:id="56" w:author="Huawei1" w:date="2017-08-25T04:52:00Z">
        <w:r w:rsidR="00BC69BE">
          <w:t>6.1.x</w:t>
        </w:r>
      </w:ins>
      <w:ins w:id="57" w:author="Huawei1" w:date="2017-08-25T04:48:00Z">
        <w:r>
          <w:t xml:space="preserve">-1 shows the architecture </w:t>
        </w:r>
        <w:r w:rsidRPr="005E3F34">
          <w:t xml:space="preserve">for </w:t>
        </w:r>
        <w:r w:rsidRPr="00302AE9">
          <w:t>5GS with Wireline Access Network</w:t>
        </w:r>
        <w:r>
          <w:t xml:space="preserve">, </w:t>
        </w:r>
        <w:r w:rsidRPr="00302AE9">
          <w:t xml:space="preserve">CPE/RG supporting </w:t>
        </w:r>
        <w:r>
          <w:t xml:space="preserve">N1 </w:t>
        </w:r>
        <w:r w:rsidRPr="00302AE9">
          <w:t>and devices connected behind CPE/RG not supporting N1</w:t>
        </w:r>
        <w:r>
          <w:t>.</w:t>
        </w:r>
      </w:ins>
    </w:p>
    <w:p w:rsidR="002001C9" w:rsidRDefault="002001C9" w:rsidP="002001C9">
      <w:pPr>
        <w:pStyle w:val="B1"/>
        <w:numPr>
          <w:ilvl w:val="0"/>
          <w:numId w:val="28"/>
        </w:numPr>
        <w:rPr>
          <w:ins w:id="58" w:author="Huawei1" w:date="2017-08-25T04:48:00Z"/>
        </w:rPr>
      </w:pPr>
      <w:ins w:id="59" w:author="Huawei1" w:date="2017-08-25T04:48:00Z">
        <w:r>
          <w:t xml:space="preserve">Figure </w:t>
        </w:r>
      </w:ins>
      <w:ins w:id="60" w:author="Huawei1" w:date="2017-08-25T04:52:00Z">
        <w:r w:rsidR="00BC69BE">
          <w:t>6.1.x</w:t>
        </w:r>
      </w:ins>
      <w:ins w:id="61" w:author="Huawei1" w:date="2017-08-25T04:48:00Z">
        <w:r>
          <w:t xml:space="preserve">-2 shows the architecture </w:t>
        </w:r>
        <w:r w:rsidRPr="005E3F34">
          <w:t xml:space="preserve">for </w:t>
        </w:r>
        <w:r w:rsidRPr="00302AE9">
          <w:t>5GS with Wireline Access Network</w:t>
        </w:r>
        <w:r>
          <w:t xml:space="preserve">, </w:t>
        </w:r>
        <w:r w:rsidRPr="00302AE9">
          <w:t xml:space="preserve">CPE/RG supporting </w:t>
        </w:r>
        <w:r>
          <w:t xml:space="preserve">N1 </w:t>
        </w:r>
        <w:r w:rsidRPr="00302AE9">
          <w:t>and devi</w:t>
        </w:r>
        <w:r>
          <w:t xml:space="preserve">ces connected behind CPE/RG </w:t>
        </w:r>
        <w:r w:rsidRPr="00302AE9">
          <w:t>supporting N1</w:t>
        </w:r>
        <w:r>
          <w:t>.</w:t>
        </w:r>
      </w:ins>
    </w:p>
    <w:p w:rsidR="002001C9" w:rsidRDefault="002001C9" w:rsidP="002001C9">
      <w:pPr>
        <w:pStyle w:val="B1"/>
        <w:numPr>
          <w:ilvl w:val="0"/>
          <w:numId w:val="28"/>
        </w:numPr>
        <w:rPr>
          <w:ins w:id="62" w:author="Huawei1" w:date="2017-08-25T04:48:00Z"/>
        </w:rPr>
      </w:pPr>
      <w:ins w:id="63" w:author="Huawei1" w:date="2017-08-25T04:48:00Z">
        <w:r>
          <w:t xml:space="preserve">Figure </w:t>
        </w:r>
      </w:ins>
      <w:ins w:id="64" w:author="Huawei1" w:date="2017-08-25T04:52:00Z">
        <w:r w:rsidR="00BC69BE">
          <w:t>6.1.x</w:t>
        </w:r>
      </w:ins>
      <w:ins w:id="65" w:author="Huawei1" w:date="2017-08-25T04:48:00Z">
        <w:r>
          <w:t xml:space="preserve">-3 shows the architecture </w:t>
        </w:r>
        <w:r w:rsidRPr="005E3F34">
          <w:t xml:space="preserve">for </w:t>
        </w:r>
        <w:r w:rsidRPr="00302AE9">
          <w:t xml:space="preserve">5GS with </w:t>
        </w:r>
        <w:r>
          <w:t xml:space="preserve">NG RAN, </w:t>
        </w:r>
        <w:r w:rsidRPr="00302AE9">
          <w:t xml:space="preserve">CPE/RG supporting </w:t>
        </w:r>
        <w:r>
          <w:t xml:space="preserve">N1 </w:t>
        </w:r>
        <w:r w:rsidRPr="00302AE9">
          <w:t>and devices connected behind CPE/RG not supporting N1</w:t>
        </w:r>
        <w:r>
          <w:t>.</w:t>
        </w:r>
      </w:ins>
    </w:p>
    <w:p w:rsidR="002001C9" w:rsidRDefault="002001C9" w:rsidP="002001C9">
      <w:pPr>
        <w:pStyle w:val="B1"/>
        <w:numPr>
          <w:ilvl w:val="0"/>
          <w:numId w:val="28"/>
        </w:numPr>
        <w:rPr>
          <w:ins w:id="66" w:author="Huawei1" w:date="2017-08-25T04:48:00Z"/>
        </w:rPr>
      </w:pPr>
      <w:ins w:id="67" w:author="Huawei1" w:date="2017-08-25T04:48:00Z">
        <w:r>
          <w:t xml:space="preserve">Figure </w:t>
        </w:r>
      </w:ins>
      <w:ins w:id="68" w:author="Huawei1" w:date="2017-08-25T04:52:00Z">
        <w:r w:rsidR="00BC69BE">
          <w:t>6.1.x</w:t>
        </w:r>
      </w:ins>
      <w:ins w:id="69" w:author="Huawei1" w:date="2017-08-25T04:48:00Z">
        <w:r>
          <w:t xml:space="preserve">-4 shows the architecture </w:t>
        </w:r>
        <w:r w:rsidRPr="005E3F34">
          <w:t xml:space="preserve">for </w:t>
        </w:r>
        <w:r w:rsidRPr="00302AE9">
          <w:t xml:space="preserve">5GS with </w:t>
        </w:r>
        <w:r>
          <w:t xml:space="preserve">NG RAN, </w:t>
        </w:r>
        <w:r w:rsidRPr="00302AE9">
          <w:t xml:space="preserve">CPE/RG supporting </w:t>
        </w:r>
        <w:r>
          <w:t xml:space="preserve">N1 </w:t>
        </w:r>
        <w:r w:rsidRPr="00302AE9">
          <w:t>and devi</w:t>
        </w:r>
        <w:r>
          <w:t xml:space="preserve">ces connected behind CPE/RG </w:t>
        </w:r>
        <w:r w:rsidRPr="00302AE9">
          <w:t>supporting N1</w:t>
        </w:r>
        <w:r>
          <w:t>.</w:t>
        </w:r>
      </w:ins>
    </w:p>
    <w:p w:rsidR="002001C9" w:rsidRDefault="002001C9" w:rsidP="002001C9">
      <w:pPr>
        <w:pStyle w:val="B1"/>
        <w:numPr>
          <w:ilvl w:val="0"/>
          <w:numId w:val="28"/>
        </w:numPr>
        <w:rPr>
          <w:ins w:id="70" w:author="Huawei1" w:date="2017-08-25T04:48:00Z"/>
        </w:rPr>
      </w:pPr>
      <w:ins w:id="71" w:author="Huawei1" w:date="2017-08-25T04:48:00Z">
        <w:r>
          <w:t xml:space="preserve">Figure </w:t>
        </w:r>
      </w:ins>
      <w:ins w:id="72" w:author="Huawei1" w:date="2017-08-25T04:52:00Z">
        <w:r w:rsidR="00BC69BE">
          <w:t>6.1.x</w:t>
        </w:r>
      </w:ins>
      <w:ins w:id="73" w:author="Huawei1" w:date="2017-08-25T04:48:00Z">
        <w:r>
          <w:t xml:space="preserve">-5 shows the architecture </w:t>
        </w:r>
        <w:r w:rsidRPr="005E3F34">
          <w:t xml:space="preserve">for </w:t>
        </w:r>
        <w:r w:rsidRPr="00302AE9">
          <w:t xml:space="preserve">5GS </w:t>
        </w:r>
        <w:r>
          <w:t xml:space="preserve">supporting Hybrid Access </w:t>
        </w:r>
        <w:r w:rsidRPr="00302AE9">
          <w:t>and devices connected behind CPE/RG not supporting N1</w:t>
        </w:r>
        <w:r>
          <w:t>.</w:t>
        </w:r>
      </w:ins>
    </w:p>
    <w:p w:rsidR="002001C9" w:rsidRDefault="002001C9" w:rsidP="002001C9">
      <w:pPr>
        <w:pStyle w:val="B1"/>
        <w:numPr>
          <w:ilvl w:val="0"/>
          <w:numId w:val="28"/>
        </w:numPr>
        <w:rPr>
          <w:ins w:id="74" w:author="Huawei1" w:date="2017-08-25T04:48:00Z"/>
        </w:rPr>
      </w:pPr>
      <w:ins w:id="75" w:author="Huawei1" w:date="2017-08-25T04:48:00Z">
        <w:r>
          <w:t xml:space="preserve">Figure </w:t>
        </w:r>
      </w:ins>
      <w:ins w:id="76" w:author="Huawei1" w:date="2017-08-25T04:52:00Z">
        <w:r w:rsidR="00BC69BE">
          <w:t>6.1.x</w:t>
        </w:r>
      </w:ins>
      <w:ins w:id="77" w:author="Huawei1" w:date="2017-08-25T04:48:00Z">
        <w:r>
          <w:t xml:space="preserve">-6 shows the architecture </w:t>
        </w:r>
        <w:r w:rsidRPr="005E3F34">
          <w:t xml:space="preserve">for </w:t>
        </w:r>
        <w:r w:rsidRPr="00302AE9">
          <w:t xml:space="preserve">5GS </w:t>
        </w:r>
        <w:r>
          <w:t xml:space="preserve">supporting Hybrid Access </w:t>
        </w:r>
        <w:r w:rsidRPr="00302AE9">
          <w:t>and devices connected behind CPE/RG supporting N1</w:t>
        </w:r>
        <w:r>
          <w:t>.</w:t>
        </w:r>
      </w:ins>
    </w:p>
    <w:p w:rsidR="002001C9" w:rsidRDefault="002001C9" w:rsidP="002001C9">
      <w:pPr>
        <w:rPr>
          <w:ins w:id="78" w:author="Huawei1" w:date="2017-08-25T04:48:00Z"/>
        </w:rPr>
      </w:pPr>
    </w:p>
    <w:p w:rsidR="002001C9" w:rsidRDefault="002001C9" w:rsidP="002001C9">
      <w:pPr>
        <w:jc w:val="center"/>
        <w:rPr>
          <w:ins w:id="79" w:author="Huawei1" w:date="2017-08-25T04:48:00Z"/>
        </w:rPr>
      </w:pPr>
      <w:ins w:id="80" w:author="Huawei1" w:date="2017-08-25T04:48:00Z">
        <w:r>
          <w:object w:dxaOrig="14926" w:dyaOrig="8401">
            <v:shape id="_x0000_i1028" type="#_x0000_t75" style="width:362.05pt;height:203.1pt" o:ole="">
              <v:imagedata r:id="rId13" o:title=""/>
            </v:shape>
            <o:OLEObject Type="Embed" ProgID="Visio.Drawing.15" ShapeID="_x0000_i1028" DrawAspect="Content" ObjectID="_1565187052" r:id="rId14"/>
          </w:object>
        </w:r>
      </w:ins>
    </w:p>
    <w:p w:rsidR="002001C9" w:rsidRPr="00B6630E" w:rsidRDefault="002001C9" w:rsidP="002001C9">
      <w:pPr>
        <w:pStyle w:val="TF"/>
        <w:rPr>
          <w:ins w:id="81" w:author="Huawei1" w:date="2017-08-25T04:48:00Z"/>
          <w:rFonts w:eastAsia="MS Mincho"/>
          <w:iCs/>
        </w:rPr>
      </w:pPr>
      <w:ins w:id="82" w:author="Huawei1" w:date="2017-08-25T04:48:00Z">
        <w:r w:rsidRPr="00B6630E">
          <w:lastRenderedPageBreak/>
          <w:t xml:space="preserve">Figure </w:t>
        </w:r>
      </w:ins>
      <w:ins w:id="83" w:author="Huawei1" w:date="2017-08-25T04:52:00Z">
        <w:r w:rsidR="00BC69BE">
          <w:t>6.1.x</w:t>
        </w:r>
      </w:ins>
      <w:ins w:id="84" w:author="Huawei1" w:date="2017-08-25T04:48:00Z">
        <w:r w:rsidRPr="00B6630E">
          <w:t>-1: Non-</w:t>
        </w:r>
        <w:r w:rsidRPr="00B6630E">
          <w:rPr>
            <w:rFonts w:eastAsia="Malgun Gothic"/>
            <w:lang w:eastAsia="ko-KR"/>
          </w:rPr>
          <w:t>r</w:t>
        </w:r>
        <w:r w:rsidRPr="00B6630E">
          <w:t xml:space="preserve">oaming </w:t>
        </w:r>
        <w:r w:rsidRPr="00B6630E">
          <w:rPr>
            <w:rFonts w:eastAsia="Malgun Gothic"/>
            <w:lang w:eastAsia="ko-KR"/>
          </w:rPr>
          <w:t>a</w:t>
        </w:r>
        <w:r w:rsidRPr="00B6630E">
          <w:t xml:space="preserve">rchitecture for </w:t>
        </w:r>
        <w:r w:rsidRPr="00B6630E">
          <w:rPr>
            <w:iCs/>
          </w:rPr>
          <w:t>5G</w:t>
        </w:r>
        <w:r>
          <w:rPr>
            <w:iCs/>
          </w:rPr>
          <w:t>S</w:t>
        </w:r>
        <w:r w:rsidRPr="00B6630E">
          <w:rPr>
            <w:iCs/>
          </w:rPr>
          <w:t xml:space="preserve"> with </w:t>
        </w:r>
        <w:r>
          <w:rPr>
            <w:rFonts w:eastAsia="Malgun Gothic"/>
            <w:iCs/>
            <w:lang w:eastAsia="ko-KR"/>
          </w:rPr>
          <w:t>Wireline A</w:t>
        </w:r>
        <w:r w:rsidRPr="00B6630E">
          <w:rPr>
            <w:iCs/>
          </w:rPr>
          <w:t>ccess</w:t>
        </w:r>
        <w:r>
          <w:rPr>
            <w:iCs/>
          </w:rPr>
          <w:t xml:space="preserve"> Network, with CPE/RG supporting N1 and devices connected behind CPE/RG not supporting N1 </w:t>
        </w:r>
      </w:ins>
    </w:p>
    <w:p w:rsidR="002001C9" w:rsidRPr="00B6630E" w:rsidRDefault="002001C9" w:rsidP="002001C9">
      <w:pPr>
        <w:pStyle w:val="NO"/>
        <w:rPr>
          <w:ins w:id="85" w:author="Huawei1" w:date="2017-08-25T04:48:00Z"/>
          <w:rFonts w:eastAsia="MS Mincho"/>
        </w:rPr>
      </w:pPr>
      <w:ins w:id="86" w:author="Huawei1" w:date="2017-08-25T04:48:00Z">
        <w:r w:rsidRPr="00B6630E">
          <w:t>NOTE 1:</w:t>
        </w:r>
        <w:r w:rsidRPr="00B6630E">
          <w:rPr>
            <w:rFonts w:eastAsia="Malgun Gothic"/>
            <w:lang w:eastAsia="ko-KR"/>
          </w:rPr>
          <w:tab/>
        </w:r>
        <w:r w:rsidRPr="00B6630E">
          <w:t>The reference architecture</w:t>
        </w:r>
        <w:r>
          <w:t xml:space="preserve"> in figure </w:t>
        </w:r>
      </w:ins>
      <w:ins w:id="87" w:author="Huawei1" w:date="2017-08-25T04:52:00Z">
        <w:r w:rsidR="00BC69BE">
          <w:t>6.1.x</w:t>
        </w:r>
      </w:ins>
      <w:ins w:id="88" w:author="Huawei1" w:date="2017-08-25T04:48:00Z">
        <w:r w:rsidRPr="00B6630E">
          <w:t xml:space="preserve">-1 only shows the architecture </w:t>
        </w:r>
        <w:r>
          <w:t>with SBI representation, but the reference point representation is under the scope of the study and only not represented in the figure</w:t>
        </w:r>
        <w:r w:rsidRPr="00B6630E">
          <w:t>.</w:t>
        </w:r>
      </w:ins>
    </w:p>
    <w:p w:rsidR="002001C9" w:rsidRDefault="002001C9" w:rsidP="002001C9">
      <w:pPr>
        <w:jc w:val="center"/>
        <w:rPr>
          <w:ins w:id="89" w:author="Huawei1" w:date="2017-08-25T04:48:00Z"/>
        </w:rPr>
      </w:pPr>
      <w:ins w:id="90" w:author="Huawei1" w:date="2017-08-25T04:48:00Z">
        <w:r>
          <w:object w:dxaOrig="13305" w:dyaOrig="6301">
            <v:shape id="_x0000_i1029" type="#_x0000_t75" style="width:379pt;height:179.3pt" o:ole="">
              <v:imagedata r:id="rId15" o:title=""/>
            </v:shape>
            <o:OLEObject Type="Embed" ProgID="Visio.Drawing.15" ShapeID="_x0000_i1029" DrawAspect="Content" ObjectID="_1565187053" r:id="rId16"/>
          </w:object>
        </w:r>
      </w:ins>
    </w:p>
    <w:p w:rsidR="002001C9" w:rsidRPr="00B6630E" w:rsidRDefault="002001C9" w:rsidP="002001C9">
      <w:pPr>
        <w:pStyle w:val="TF"/>
        <w:rPr>
          <w:ins w:id="91" w:author="Huawei1" w:date="2017-08-25T04:48:00Z"/>
          <w:rFonts w:eastAsia="MS Mincho"/>
          <w:iCs/>
        </w:rPr>
      </w:pPr>
      <w:ins w:id="92" w:author="Huawei1" w:date="2017-08-25T04:48:00Z">
        <w:r w:rsidRPr="00B6630E">
          <w:t xml:space="preserve">Figure </w:t>
        </w:r>
      </w:ins>
      <w:ins w:id="93" w:author="Huawei1" w:date="2017-08-25T04:52:00Z">
        <w:r w:rsidR="00BC69BE">
          <w:t>6.1.x</w:t>
        </w:r>
      </w:ins>
      <w:ins w:id="94" w:author="Huawei1" w:date="2017-08-25T04:48:00Z">
        <w:r>
          <w:t>-2</w:t>
        </w:r>
        <w:r w:rsidRPr="00B6630E">
          <w:t>: Non-</w:t>
        </w:r>
        <w:r w:rsidRPr="00B6630E">
          <w:rPr>
            <w:rFonts w:eastAsia="Malgun Gothic"/>
            <w:lang w:eastAsia="ko-KR"/>
          </w:rPr>
          <w:t>r</w:t>
        </w:r>
        <w:r w:rsidRPr="00B6630E">
          <w:t xml:space="preserve">oaming </w:t>
        </w:r>
        <w:r w:rsidRPr="00B6630E">
          <w:rPr>
            <w:rFonts w:eastAsia="Malgun Gothic"/>
            <w:lang w:eastAsia="ko-KR"/>
          </w:rPr>
          <w:t>a</w:t>
        </w:r>
        <w:r w:rsidRPr="00B6630E">
          <w:t xml:space="preserve">rchitecture for </w:t>
        </w:r>
        <w:r w:rsidRPr="00B6630E">
          <w:rPr>
            <w:iCs/>
          </w:rPr>
          <w:t>5G</w:t>
        </w:r>
        <w:r>
          <w:rPr>
            <w:iCs/>
          </w:rPr>
          <w:t>S</w:t>
        </w:r>
        <w:r w:rsidRPr="00B6630E">
          <w:rPr>
            <w:iCs/>
          </w:rPr>
          <w:t xml:space="preserve"> with </w:t>
        </w:r>
        <w:r>
          <w:rPr>
            <w:rFonts w:eastAsia="Malgun Gothic"/>
            <w:iCs/>
            <w:lang w:eastAsia="ko-KR"/>
          </w:rPr>
          <w:t xml:space="preserve">Broadband Wireline </w:t>
        </w:r>
        <w:r w:rsidRPr="00B6630E">
          <w:rPr>
            <w:rFonts w:eastAsia="Malgun Gothic"/>
            <w:iCs/>
            <w:lang w:eastAsia="ko-KR"/>
          </w:rPr>
          <w:t>a</w:t>
        </w:r>
        <w:r w:rsidRPr="00B6630E">
          <w:rPr>
            <w:iCs/>
          </w:rPr>
          <w:t>ccess</w:t>
        </w:r>
        <w:r>
          <w:rPr>
            <w:iCs/>
          </w:rPr>
          <w:t xml:space="preserve">, CPE/RG supporting N1 and devices connected behind CPE/RG supporting N1 </w:t>
        </w:r>
      </w:ins>
    </w:p>
    <w:p w:rsidR="002001C9" w:rsidRPr="00B6630E" w:rsidRDefault="002001C9" w:rsidP="002001C9">
      <w:pPr>
        <w:pStyle w:val="NO"/>
        <w:rPr>
          <w:ins w:id="95" w:author="Huawei1" w:date="2017-08-25T04:48:00Z"/>
          <w:rFonts w:eastAsia="MS Mincho"/>
        </w:rPr>
      </w:pPr>
      <w:ins w:id="96" w:author="Huawei1" w:date="2017-08-25T04:48:00Z">
        <w:r>
          <w:t>NOTE 2</w:t>
        </w:r>
        <w:r w:rsidRPr="00B6630E">
          <w:t>:</w:t>
        </w:r>
        <w:r w:rsidRPr="00B6630E">
          <w:rPr>
            <w:rFonts w:eastAsia="Malgun Gothic"/>
            <w:lang w:eastAsia="ko-KR"/>
          </w:rPr>
          <w:tab/>
        </w:r>
        <w:r w:rsidRPr="00B6630E">
          <w:t>The reference architecture</w:t>
        </w:r>
        <w:r>
          <w:t xml:space="preserve"> in figure </w:t>
        </w:r>
      </w:ins>
      <w:ins w:id="97" w:author="Huawei1" w:date="2017-08-25T04:52:00Z">
        <w:r w:rsidR="00BC69BE">
          <w:t>6.1.x</w:t>
        </w:r>
      </w:ins>
      <w:ins w:id="98" w:author="Huawei1" w:date="2017-08-25T04:48:00Z">
        <w:r>
          <w:t>-2</w:t>
        </w:r>
        <w:r w:rsidRPr="00B6630E">
          <w:t xml:space="preserve"> only shows the architecture </w:t>
        </w:r>
        <w:r>
          <w:t>with SBI representation, but the reference point representation is under the scope of the study and only not represented in the figure</w:t>
        </w:r>
        <w:r w:rsidRPr="00B6630E">
          <w:t>.</w:t>
        </w:r>
      </w:ins>
    </w:p>
    <w:p w:rsidR="002001C9" w:rsidRPr="001F7D54" w:rsidRDefault="002001C9" w:rsidP="002001C9">
      <w:pPr>
        <w:rPr>
          <w:ins w:id="99" w:author="Huawei1" w:date="2017-08-25T04:48:00Z"/>
          <w:lang w:val="en-US"/>
          <w:rPrChange w:id="100" w:author="Huawei1" w:date="2017-08-25T05:08:00Z">
            <w:rPr>
              <w:ins w:id="101" w:author="Huawei1" w:date="2017-08-25T04:48:00Z"/>
            </w:rPr>
          </w:rPrChange>
        </w:rPr>
      </w:pPr>
    </w:p>
    <w:p w:rsidR="002001C9" w:rsidRDefault="002001C9" w:rsidP="002001C9">
      <w:pPr>
        <w:jc w:val="center"/>
        <w:rPr>
          <w:ins w:id="102" w:author="Huawei1" w:date="2017-08-25T04:48:00Z"/>
        </w:rPr>
      </w:pPr>
      <w:ins w:id="103" w:author="Huawei1" w:date="2017-08-25T04:48:00Z">
        <w:r>
          <w:object w:dxaOrig="14926" w:dyaOrig="8401">
            <v:shape id="_x0000_i1030" type="#_x0000_t75" style="width:334.85pt;height:188.15pt" o:ole="">
              <v:imagedata r:id="rId17" o:title=""/>
            </v:shape>
            <o:OLEObject Type="Embed" ProgID="Visio.Drawing.15" ShapeID="_x0000_i1030" DrawAspect="Content" ObjectID="_1565187054" r:id="rId18"/>
          </w:object>
        </w:r>
      </w:ins>
    </w:p>
    <w:p w:rsidR="002001C9" w:rsidRPr="007A5E8A" w:rsidRDefault="002001C9" w:rsidP="002001C9">
      <w:pPr>
        <w:rPr>
          <w:ins w:id="104" w:author="Huawei1" w:date="2017-08-25T04:48:00Z"/>
        </w:rPr>
      </w:pPr>
    </w:p>
    <w:p w:rsidR="002001C9" w:rsidRPr="00B6630E" w:rsidRDefault="002001C9" w:rsidP="002001C9">
      <w:pPr>
        <w:pStyle w:val="TF"/>
        <w:rPr>
          <w:ins w:id="105" w:author="Huawei1" w:date="2017-08-25T04:48:00Z"/>
          <w:rFonts w:eastAsia="MS Mincho"/>
          <w:iCs/>
        </w:rPr>
      </w:pPr>
      <w:ins w:id="106" w:author="Huawei1" w:date="2017-08-25T04:48:00Z">
        <w:r w:rsidRPr="00B6630E">
          <w:t xml:space="preserve">Figure </w:t>
        </w:r>
      </w:ins>
      <w:ins w:id="107" w:author="Huawei1" w:date="2017-08-25T04:52:00Z">
        <w:r w:rsidR="00BC69BE">
          <w:t>6.1.x</w:t>
        </w:r>
      </w:ins>
      <w:ins w:id="108" w:author="Huawei1" w:date="2017-08-25T04:48:00Z">
        <w:r w:rsidRPr="00B6630E">
          <w:t>-</w:t>
        </w:r>
        <w:r>
          <w:t>3</w:t>
        </w:r>
        <w:r w:rsidRPr="00B6630E">
          <w:t>: Non-</w:t>
        </w:r>
        <w:r w:rsidRPr="00B6630E">
          <w:rPr>
            <w:rFonts w:eastAsia="Malgun Gothic"/>
            <w:lang w:eastAsia="ko-KR"/>
          </w:rPr>
          <w:t>r</w:t>
        </w:r>
        <w:r w:rsidRPr="00B6630E">
          <w:t xml:space="preserve">oaming </w:t>
        </w:r>
        <w:r w:rsidRPr="00B6630E">
          <w:rPr>
            <w:rFonts w:eastAsia="Malgun Gothic"/>
            <w:lang w:eastAsia="ko-KR"/>
          </w:rPr>
          <w:t>a</w:t>
        </w:r>
        <w:r w:rsidRPr="00B6630E">
          <w:t xml:space="preserve">rchitecture for </w:t>
        </w:r>
        <w:r w:rsidRPr="00B6630E">
          <w:rPr>
            <w:iCs/>
          </w:rPr>
          <w:t>5G</w:t>
        </w:r>
        <w:r>
          <w:rPr>
            <w:iCs/>
          </w:rPr>
          <w:t>S</w:t>
        </w:r>
        <w:r w:rsidRPr="00B6630E">
          <w:rPr>
            <w:iCs/>
          </w:rPr>
          <w:t xml:space="preserve"> with </w:t>
        </w:r>
        <w:r>
          <w:rPr>
            <w:rFonts w:eastAsia="Malgun Gothic"/>
            <w:iCs/>
            <w:lang w:eastAsia="ko-KR"/>
          </w:rPr>
          <w:t>NG RAN</w:t>
        </w:r>
        <w:r>
          <w:rPr>
            <w:iCs/>
          </w:rPr>
          <w:t>, CPE/RG supporting N1 and devices connected behind CPE/RG not supporting N1.</w:t>
        </w:r>
      </w:ins>
    </w:p>
    <w:p w:rsidR="002001C9" w:rsidRDefault="002001C9" w:rsidP="002001C9">
      <w:pPr>
        <w:pStyle w:val="NO"/>
        <w:rPr>
          <w:ins w:id="109" w:author="Huawei1" w:date="2017-08-25T04:48:00Z"/>
        </w:rPr>
      </w:pPr>
      <w:ins w:id="110" w:author="Huawei1" w:date="2017-08-25T04:48:00Z">
        <w:r>
          <w:t>NOTE 3</w:t>
        </w:r>
        <w:r w:rsidRPr="00B6630E">
          <w:t>:</w:t>
        </w:r>
        <w:r w:rsidRPr="00B6630E">
          <w:rPr>
            <w:rFonts w:eastAsia="Malgun Gothic"/>
            <w:lang w:eastAsia="ko-KR"/>
          </w:rPr>
          <w:tab/>
        </w:r>
        <w:r w:rsidRPr="00B6630E">
          <w:t>The reference architecture</w:t>
        </w:r>
        <w:r>
          <w:t xml:space="preserve"> in figure </w:t>
        </w:r>
      </w:ins>
      <w:ins w:id="111" w:author="Huawei1" w:date="2017-08-25T04:52:00Z">
        <w:r w:rsidR="00BC69BE">
          <w:t>6.1.x</w:t>
        </w:r>
      </w:ins>
      <w:ins w:id="112" w:author="Huawei1" w:date="2017-08-25T04:48:00Z">
        <w:r>
          <w:t>-3</w:t>
        </w:r>
        <w:r w:rsidRPr="00B6630E">
          <w:t xml:space="preserve"> only shows the architecture </w:t>
        </w:r>
        <w:r>
          <w:t>with SBI representation, but the reference point representation is under the scope of the study and only not represented in the figure</w:t>
        </w:r>
        <w:r w:rsidRPr="00B6630E">
          <w:t>.</w:t>
        </w:r>
      </w:ins>
    </w:p>
    <w:p w:rsidR="002001C9" w:rsidRDefault="002001C9" w:rsidP="002001C9">
      <w:pPr>
        <w:pStyle w:val="NO"/>
        <w:jc w:val="center"/>
        <w:rPr>
          <w:ins w:id="113" w:author="Huawei1" w:date="2017-08-25T04:48:00Z"/>
        </w:rPr>
      </w:pPr>
      <w:ins w:id="114" w:author="Huawei1" w:date="2017-08-25T04:48:00Z">
        <w:r>
          <w:object w:dxaOrig="13305" w:dyaOrig="6301">
            <v:shape id="_x0000_i1031" type="#_x0000_t75" style="width:365.45pt;height:173.2pt" o:ole="">
              <v:imagedata r:id="rId19" o:title=""/>
            </v:shape>
            <o:OLEObject Type="Embed" ProgID="Visio.Drawing.15" ShapeID="_x0000_i1031" DrawAspect="Content" ObjectID="_1565187055" r:id="rId20"/>
          </w:object>
        </w:r>
      </w:ins>
    </w:p>
    <w:p w:rsidR="002001C9" w:rsidRPr="00B6630E" w:rsidRDefault="002001C9" w:rsidP="002001C9">
      <w:pPr>
        <w:pStyle w:val="TF"/>
        <w:rPr>
          <w:ins w:id="115" w:author="Huawei1" w:date="2017-08-25T04:48:00Z"/>
          <w:rFonts w:eastAsia="MS Mincho"/>
          <w:iCs/>
        </w:rPr>
      </w:pPr>
      <w:ins w:id="116" w:author="Huawei1" w:date="2017-08-25T04:48:00Z">
        <w:r w:rsidRPr="00B6630E">
          <w:t xml:space="preserve">Figure </w:t>
        </w:r>
      </w:ins>
      <w:ins w:id="117" w:author="Huawei1" w:date="2017-08-25T04:52:00Z">
        <w:r w:rsidR="00BC69BE">
          <w:t>6.1.x</w:t>
        </w:r>
      </w:ins>
      <w:ins w:id="118" w:author="Huawei1" w:date="2017-08-25T04:48:00Z">
        <w:r w:rsidRPr="00B6630E">
          <w:t>-</w:t>
        </w:r>
        <w:r>
          <w:t>4</w:t>
        </w:r>
        <w:r w:rsidRPr="00B6630E">
          <w:t>: Non-</w:t>
        </w:r>
        <w:r w:rsidRPr="00B6630E">
          <w:rPr>
            <w:rFonts w:eastAsia="Malgun Gothic"/>
            <w:lang w:eastAsia="ko-KR"/>
          </w:rPr>
          <w:t>r</w:t>
        </w:r>
        <w:r w:rsidRPr="00B6630E">
          <w:t xml:space="preserve">oaming </w:t>
        </w:r>
        <w:r w:rsidRPr="00B6630E">
          <w:rPr>
            <w:rFonts w:eastAsia="Malgun Gothic"/>
            <w:lang w:eastAsia="ko-KR"/>
          </w:rPr>
          <w:t>a</w:t>
        </w:r>
        <w:r w:rsidRPr="00B6630E">
          <w:t xml:space="preserve">rchitecture for </w:t>
        </w:r>
        <w:proofErr w:type="spellStart"/>
        <w:r w:rsidRPr="00B6630E">
          <w:t>for</w:t>
        </w:r>
        <w:proofErr w:type="spellEnd"/>
        <w:r w:rsidRPr="00B6630E">
          <w:t xml:space="preserve"> </w:t>
        </w:r>
        <w:r w:rsidRPr="00B6630E">
          <w:rPr>
            <w:iCs/>
          </w:rPr>
          <w:t>5G</w:t>
        </w:r>
        <w:r>
          <w:rPr>
            <w:iCs/>
          </w:rPr>
          <w:t>S</w:t>
        </w:r>
        <w:r w:rsidRPr="00B6630E">
          <w:rPr>
            <w:iCs/>
          </w:rPr>
          <w:t xml:space="preserve"> with </w:t>
        </w:r>
        <w:r>
          <w:rPr>
            <w:rFonts w:eastAsia="Malgun Gothic"/>
            <w:iCs/>
            <w:lang w:eastAsia="ko-KR"/>
          </w:rPr>
          <w:t>NG RAN,</w:t>
        </w:r>
        <w:r>
          <w:rPr>
            <w:iCs/>
          </w:rPr>
          <w:t xml:space="preserve"> CPE/RG supporting N1 and devices connected behind CPE/RG supporting N1.</w:t>
        </w:r>
      </w:ins>
    </w:p>
    <w:p w:rsidR="002001C9" w:rsidRPr="00B6630E" w:rsidRDefault="002001C9" w:rsidP="002001C9">
      <w:pPr>
        <w:pStyle w:val="NO"/>
        <w:rPr>
          <w:ins w:id="119" w:author="Huawei1" w:date="2017-08-25T04:48:00Z"/>
          <w:rFonts w:eastAsia="MS Mincho"/>
        </w:rPr>
      </w:pPr>
      <w:ins w:id="120" w:author="Huawei1" w:date="2017-08-25T04:48:00Z">
        <w:r>
          <w:t>NOTE 4</w:t>
        </w:r>
        <w:r w:rsidRPr="00B6630E">
          <w:t>:</w:t>
        </w:r>
        <w:r w:rsidRPr="00B6630E">
          <w:rPr>
            <w:rFonts w:eastAsia="Malgun Gothic"/>
            <w:lang w:eastAsia="ko-KR"/>
          </w:rPr>
          <w:tab/>
        </w:r>
        <w:r w:rsidRPr="00B6630E">
          <w:t>The reference architecture</w:t>
        </w:r>
        <w:r>
          <w:t xml:space="preserve"> in figure </w:t>
        </w:r>
      </w:ins>
      <w:ins w:id="121" w:author="Huawei1" w:date="2017-08-25T04:52:00Z">
        <w:r w:rsidR="00BC69BE">
          <w:t>6.1.x</w:t>
        </w:r>
      </w:ins>
      <w:ins w:id="122" w:author="Huawei1" w:date="2017-08-25T04:48:00Z">
        <w:r>
          <w:t>-4</w:t>
        </w:r>
        <w:r w:rsidRPr="00B6630E">
          <w:t xml:space="preserve"> only shows the architecture </w:t>
        </w:r>
        <w:r>
          <w:t>with SBI representation, but the reference point representation is under the scope of the study and only not represented in the figure</w:t>
        </w:r>
        <w:r w:rsidRPr="00B6630E">
          <w:t>.</w:t>
        </w:r>
      </w:ins>
    </w:p>
    <w:p w:rsidR="002001C9" w:rsidRDefault="002001C9" w:rsidP="002001C9">
      <w:pPr>
        <w:jc w:val="center"/>
        <w:rPr>
          <w:ins w:id="123" w:author="Huawei1" w:date="2017-08-25T04:48:00Z"/>
        </w:rPr>
      </w:pPr>
      <w:ins w:id="124" w:author="Huawei1" w:date="2017-08-25T04:48:00Z">
        <w:r>
          <w:object w:dxaOrig="14895" w:dyaOrig="8641">
            <v:shape id="_x0000_i1032" type="#_x0000_t75" style="width:304.3pt;height:176.6pt" o:ole="">
              <v:imagedata r:id="rId21" o:title=""/>
            </v:shape>
            <o:OLEObject Type="Embed" ProgID="Visio.Drawing.15" ShapeID="_x0000_i1032" DrawAspect="Content" ObjectID="_1565187056" r:id="rId22"/>
          </w:object>
        </w:r>
      </w:ins>
    </w:p>
    <w:p w:rsidR="002001C9" w:rsidRPr="00B6630E" w:rsidRDefault="002001C9" w:rsidP="002001C9">
      <w:pPr>
        <w:pStyle w:val="TF"/>
        <w:rPr>
          <w:ins w:id="125" w:author="Huawei1" w:date="2017-08-25T04:48:00Z"/>
          <w:rFonts w:eastAsia="MS Mincho"/>
          <w:iCs/>
        </w:rPr>
      </w:pPr>
      <w:ins w:id="126" w:author="Huawei1" w:date="2017-08-25T04:48:00Z">
        <w:r w:rsidRPr="00B6630E">
          <w:t xml:space="preserve">Figure </w:t>
        </w:r>
      </w:ins>
      <w:ins w:id="127" w:author="Huawei1" w:date="2017-08-25T04:52:00Z">
        <w:r w:rsidR="00BC69BE">
          <w:t>6.1.x</w:t>
        </w:r>
      </w:ins>
      <w:ins w:id="128" w:author="Huawei1" w:date="2017-08-25T04:48:00Z">
        <w:r w:rsidRPr="00B6630E">
          <w:t>-</w:t>
        </w:r>
        <w:r>
          <w:t>5</w:t>
        </w:r>
        <w:r w:rsidRPr="00B6630E">
          <w:t xml:space="preserve">: </w:t>
        </w:r>
        <w:r w:rsidRPr="00302AE9">
          <w:t xml:space="preserve">shows the architecture for 5GS supporting Hybrid Access and devices connected </w:t>
        </w:r>
        <w:r>
          <w:t>behind CPE/RG not supporting N1</w:t>
        </w:r>
        <w:r>
          <w:rPr>
            <w:iCs/>
          </w:rPr>
          <w:t>.</w:t>
        </w:r>
      </w:ins>
    </w:p>
    <w:p w:rsidR="002001C9" w:rsidRPr="00B6630E" w:rsidRDefault="002001C9" w:rsidP="002001C9">
      <w:pPr>
        <w:pStyle w:val="NO"/>
        <w:rPr>
          <w:ins w:id="129" w:author="Huawei1" w:date="2017-08-25T04:48:00Z"/>
          <w:rFonts w:eastAsia="MS Mincho"/>
        </w:rPr>
      </w:pPr>
      <w:ins w:id="130" w:author="Huawei1" w:date="2017-08-25T04:48:00Z">
        <w:r>
          <w:t>NOTE 5</w:t>
        </w:r>
        <w:r w:rsidRPr="00B6630E">
          <w:t>:</w:t>
        </w:r>
        <w:r w:rsidRPr="00B6630E">
          <w:rPr>
            <w:rFonts w:eastAsia="Malgun Gothic"/>
            <w:lang w:eastAsia="ko-KR"/>
          </w:rPr>
          <w:tab/>
        </w:r>
        <w:r w:rsidRPr="00B6630E">
          <w:t>The reference architecture</w:t>
        </w:r>
        <w:r>
          <w:t xml:space="preserve"> in figure </w:t>
        </w:r>
      </w:ins>
      <w:ins w:id="131" w:author="Huawei1" w:date="2017-08-25T04:52:00Z">
        <w:r w:rsidR="00BC69BE">
          <w:t>6.1.x</w:t>
        </w:r>
      </w:ins>
      <w:ins w:id="132" w:author="Huawei1" w:date="2017-08-25T04:48:00Z">
        <w:r>
          <w:t>-5</w:t>
        </w:r>
        <w:r w:rsidRPr="00B6630E">
          <w:t xml:space="preserve"> only shows the architecture </w:t>
        </w:r>
        <w:r>
          <w:t>with SBI representation, but the reference point representation is under the scope of the study and only not represented in the figure</w:t>
        </w:r>
        <w:r w:rsidRPr="00B6630E">
          <w:t>.</w:t>
        </w:r>
      </w:ins>
    </w:p>
    <w:p w:rsidR="002001C9" w:rsidRDefault="002001C9" w:rsidP="002001C9">
      <w:pPr>
        <w:jc w:val="center"/>
        <w:rPr>
          <w:ins w:id="133" w:author="Huawei1" w:date="2017-08-25T04:48:00Z"/>
        </w:rPr>
      </w:pPr>
      <w:ins w:id="134" w:author="Huawei1" w:date="2017-08-25T04:48:00Z">
        <w:r>
          <w:object w:dxaOrig="13336" w:dyaOrig="8641">
            <v:shape id="_x0000_i1033" type="#_x0000_t75" style="width:337.6pt;height:218.7pt" o:ole="">
              <v:imagedata r:id="rId23" o:title=""/>
            </v:shape>
            <o:OLEObject Type="Embed" ProgID="Visio.Drawing.15" ShapeID="_x0000_i1033" DrawAspect="Content" ObjectID="_1565187057" r:id="rId24"/>
          </w:object>
        </w:r>
      </w:ins>
    </w:p>
    <w:p w:rsidR="002001C9" w:rsidRPr="00B6630E" w:rsidRDefault="002001C9" w:rsidP="002001C9">
      <w:pPr>
        <w:pStyle w:val="TF"/>
        <w:rPr>
          <w:ins w:id="135" w:author="Huawei1" w:date="2017-08-25T04:48:00Z"/>
          <w:rFonts w:eastAsia="MS Mincho"/>
          <w:iCs/>
        </w:rPr>
      </w:pPr>
      <w:ins w:id="136" w:author="Huawei1" w:date="2017-08-25T04:48:00Z">
        <w:r w:rsidRPr="00B6630E">
          <w:lastRenderedPageBreak/>
          <w:t xml:space="preserve">Figure </w:t>
        </w:r>
      </w:ins>
      <w:ins w:id="137" w:author="Huawei1" w:date="2017-08-25T04:52:00Z">
        <w:r w:rsidR="00BC69BE">
          <w:t>6.1.x</w:t>
        </w:r>
      </w:ins>
      <w:ins w:id="138" w:author="Huawei1" w:date="2017-08-25T04:48:00Z">
        <w:r w:rsidRPr="00B6630E">
          <w:t>-</w:t>
        </w:r>
        <w:r>
          <w:t>6</w:t>
        </w:r>
        <w:r w:rsidRPr="00B6630E">
          <w:t xml:space="preserve">: </w:t>
        </w:r>
        <w:r w:rsidRPr="00302AE9">
          <w:t xml:space="preserve">shows the architecture for 5GS supporting Hybrid Access and devices connected </w:t>
        </w:r>
        <w:r>
          <w:t>behind CPE/RG supporting N1</w:t>
        </w:r>
        <w:r>
          <w:rPr>
            <w:iCs/>
          </w:rPr>
          <w:t>.</w:t>
        </w:r>
      </w:ins>
    </w:p>
    <w:p w:rsidR="002001C9" w:rsidRPr="00B6630E" w:rsidRDefault="002001C9" w:rsidP="002001C9">
      <w:pPr>
        <w:pStyle w:val="NO"/>
        <w:rPr>
          <w:ins w:id="139" w:author="Huawei1" w:date="2017-08-25T04:48:00Z"/>
          <w:rFonts w:eastAsia="MS Mincho"/>
        </w:rPr>
      </w:pPr>
      <w:ins w:id="140" w:author="Huawei1" w:date="2017-08-25T04:48:00Z">
        <w:r>
          <w:t>NOTE 6</w:t>
        </w:r>
        <w:r w:rsidRPr="00B6630E">
          <w:t>:</w:t>
        </w:r>
        <w:r w:rsidRPr="00B6630E">
          <w:rPr>
            <w:rFonts w:eastAsia="Malgun Gothic"/>
            <w:lang w:eastAsia="ko-KR"/>
          </w:rPr>
          <w:tab/>
        </w:r>
        <w:r w:rsidRPr="00B6630E">
          <w:t>The reference architecture</w:t>
        </w:r>
        <w:r>
          <w:t xml:space="preserve"> in figure </w:t>
        </w:r>
      </w:ins>
      <w:ins w:id="141" w:author="Huawei1" w:date="2017-08-25T04:52:00Z">
        <w:r w:rsidR="00BC69BE">
          <w:t>6.1.x</w:t>
        </w:r>
      </w:ins>
      <w:ins w:id="142" w:author="Huawei1" w:date="2017-08-25T04:48:00Z">
        <w:r>
          <w:t>-4</w:t>
        </w:r>
        <w:r w:rsidRPr="00B6630E">
          <w:t xml:space="preserve"> only shows the architecture </w:t>
        </w:r>
        <w:r>
          <w:t>with SBI representation, but the reference point representation is under the scope of the study and only not represented in the figure</w:t>
        </w:r>
        <w:r w:rsidRPr="00B6630E">
          <w:t>.</w:t>
        </w:r>
      </w:ins>
    </w:p>
    <w:p w:rsidR="002001C9" w:rsidRDefault="002001C9" w:rsidP="002001C9">
      <w:pPr>
        <w:rPr>
          <w:ins w:id="143" w:author="Huawei1" w:date="2017-08-25T04:48:00Z"/>
        </w:rPr>
      </w:pPr>
    </w:p>
    <w:p w:rsidR="002001C9" w:rsidRDefault="002001C9" w:rsidP="002001C9">
      <w:pPr>
        <w:pStyle w:val="EditorsNote"/>
        <w:rPr>
          <w:ins w:id="144" w:author="Huawei1" w:date="2017-08-25T04:48:00Z"/>
        </w:rPr>
      </w:pPr>
      <w:ins w:id="145" w:author="Huawei1" w:date="2017-08-25T04:48:00Z">
        <w:r>
          <w:t>Editor's note:</w:t>
        </w:r>
        <w:r>
          <w:tab/>
          <w:t xml:space="preserve">The Broadband Wireless Access is FFS and the definition of network element included (E.g. Optical termination, BNG, etc) and functionalities needs to be agreed with BBF. </w:t>
        </w:r>
      </w:ins>
    </w:p>
    <w:p w:rsidR="002001C9" w:rsidRDefault="002001C9" w:rsidP="002001C9">
      <w:pPr>
        <w:pStyle w:val="EditorsNote"/>
        <w:rPr>
          <w:ins w:id="146" w:author="Huawei1" w:date="2017-08-25T04:48:00Z"/>
        </w:rPr>
      </w:pPr>
      <w:ins w:id="147" w:author="Huawei1" w:date="2017-08-25T04:48:00Z">
        <w:r>
          <w:t>Editor's note:</w:t>
        </w:r>
        <w:r>
          <w:tab/>
          <w:t xml:space="preserve">Whether the UPF is equivalent to the BNG is FFS and needs to be verified with BBF. </w:t>
        </w:r>
      </w:ins>
    </w:p>
    <w:p w:rsidR="002001C9" w:rsidRDefault="002001C9" w:rsidP="002001C9">
      <w:pPr>
        <w:pStyle w:val="EditorsNote"/>
        <w:rPr>
          <w:ins w:id="148" w:author="Huawei1" w:date="2017-08-25T04:48:00Z"/>
        </w:rPr>
      </w:pPr>
      <w:ins w:id="149" w:author="Huawei1" w:date="2017-08-25T04:48:00Z">
        <w:r>
          <w:t>Editor's note:</w:t>
        </w:r>
        <w:r>
          <w:tab/>
          <w:t xml:space="preserve">The roaming architecture is FFS. </w:t>
        </w:r>
      </w:ins>
    </w:p>
    <w:p w:rsidR="002001C9" w:rsidRDefault="002001C9" w:rsidP="002001C9">
      <w:pPr>
        <w:rPr>
          <w:ins w:id="150" w:author="Huawei1" w:date="2017-08-25T04:48:00Z"/>
        </w:rPr>
      </w:pPr>
      <w:ins w:id="151" w:author="Huawei1" w:date="2017-08-25T04:48:00Z">
        <w:r w:rsidRPr="00B6630E">
          <w:t>The description of the reference points N2, N3, N4, N6</w:t>
        </w:r>
        <w:r w:rsidRPr="00B6630E">
          <w:rPr>
            <w:lang w:eastAsia="ko-KR"/>
          </w:rPr>
          <w:t xml:space="preserve"> are </w:t>
        </w:r>
        <w:r w:rsidRPr="00B6630E">
          <w:t xml:space="preserve">defined in </w:t>
        </w:r>
        <w:r>
          <w:t>clause </w:t>
        </w:r>
        <w:r w:rsidRPr="00B6630E">
          <w:t>4.2</w:t>
        </w:r>
        <w:r>
          <w:t xml:space="preserve"> of TS 23.501</w:t>
        </w:r>
        <w:r w:rsidRPr="00B6630E">
          <w:t>.</w:t>
        </w:r>
      </w:ins>
    </w:p>
    <w:p w:rsidR="002001C9" w:rsidRDefault="002001C9" w:rsidP="002001C9">
      <w:pPr>
        <w:pStyle w:val="EditorsNote"/>
        <w:rPr>
          <w:ins w:id="152" w:author="Huawei1" w:date="2017-08-25T05:11:00Z"/>
        </w:rPr>
      </w:pPr>
      <w:ins w:id="153" w:author="Huawei1" w:date="2017-08-25T04:48:00Z">
        <w:r>
          <w:t>Editor's note:</w:t>
        </w:r>
        <w:r>
          <w:tab/>
          <w:t xml:space="preserve">Whether and how the reference points N1, N2, N3, N4 and N6 require further improvements and changes is FFS. </w:t>
        </w:r>
      </w:ins>
    </w:p>
    <w:p w:rsidR="00285634" w:rsidRPr="00285634" w:rsidRDefault="00285634" w:rsidP="002001C9">
      <w:pPr>
        <w:pStyle w:val="EditorsNote"/>
        <w:rPr>
          <w:ins w:id="154" w:author="Huawei1" w:date="2017-08-25T04:48:00Z"/>
          <w:lang w:val="en-US"/>
          <w:rPrChange w:id="155" w:author="Huawei1" w:date="2017-08-25T05:11:00Z">
            <w:rPr>
              <w:ins w:id="156" w:author="Huawei1" w:date="2017-08-25T04:48:00Z"/>
            </w:rPr>
          </w:rPrChange>
        </w:rPr>
      </w:pPr>
      <w:ins w:id="157" w:author="Huawei1" w:date="2017-08-25T05:11:00Z">
        <w:r w:rsidRPr="009931BF">
          <w:t>Editor’s Note: How the</w:t>
        </w:r>
        <w:r w:rsidRPr="009931BF">
          <w:rPr>
            <w:lang w:val="en-US" w:eastAsia="zh-CN"/>
          </w:rPr>
          <w:t>.</w:t>
        </w:r>
        <w:r w:rsidRPr="009931BF">
          <w:rPr>
            <w:iCs/>
            <w:rPrChange w:id="158" w:author="Huawei5" w:date="2017-08-25T17:23:00Z">
              <w:rPr>
                <w:iCs/>
              </w:rPr>
            </w:rPrChange>
          </w:rPr>
          <w:t>CPE/RG and devices connected behind CPE/RG supporting N1 is FFS.</w:t>
        </w:r>
      </w:ins>
    </w:p>
    <w:p w:rsidR="002001C9" w:rsidRPr="00B6630E" w:rsidRDefault="002001C9" w:rsidP="002001C9">
      <w:pPr>
        <w:pStyle w:val="NO"/>
        <w:rPr>
          <w:ins w:id="159" w:author="Huawei1" w:date="2017-08-25T04:48:00Z"/>
        </w:rPr>
      </w:pPr>
      <w:ins w:id="160" w:author="Huawei1" w:date="2017-08-25T04:48:00Z">
        <w:r w:rsidRPr="00B6630E">
          <w:rPr>
            <w:b/>
          </w:rPr>
          <w:t>Y</w:t>
        </w:r>
        <w:r>
          <w:rPr>
            <w:b/>
          </w:rPr>
          <w:t>3</w:t>
        </w:r>
        <w:r w:rsidRPr="00B6630E">
          <w:rPr>
            <w:b/>
            <w:lang w:eastAsia="ko-KR"/>
          </w:rPr>
          <w:tab/>
        </w:r>
        <w:r w:rsidRPr="00B6630E">
          <w:t xml:space="preserve">Reference point between the </w:t>
        </w:r>
        <w:r>
          <w:t>CPE/RG</w:t>
        </w:r>
        <w:r w:rsidRPr="00B6630E">
          <w:t xml:space="preserve"> and the </w:t>
        </w:r>
        <w:r>
          <w:t>Broadband Wireline</w:t>
        </w:r>
        <w:r w:rsidRPr="00B6630E">
          <w:t xml:space="preserve"> access </w:t>
        </w:r>
        <w:r>
          <w:t xml:space="preserve">network defined by Broadband Forum </w:t>
        </w:r>
        <w:r w:rsidRPr="00B6630E">
          <w:t>and is outside the scope of 3GPP.</w:t>
        </w:r>
      </w:ins>
    </w:p>
    <w:p w:rsidR="00816BF8" w:rsidRPr="002001C9" w:rsidRDefault="00816BF8" w:rsidP="00471D4B"/>
    <w:sectPr w:rsidR="00816BF8" w:rsidRPr="002001C9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A65" w:rsidRDefault="005F3A65">
      <w:r>
        <w:separator/>
      </w:r>
    </w:p>
    <w:p w:rsidR="005F3A65" w:rsidRDefault="005F3A65"/>
  </w:endnote>
  <w:endnote w:type="continuationSeparator" w:id="0">
    <w:p w:rsidR="005F3A65" w:rsidRDefault="005F3A65">
      <w:r>
        <w:continuationSeparator/>
      </w:r>
    </w:p>
    <w:p w:rsidR="005F3A65" w:rsidRDefault="005F3A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A65" w:rsidRDefault="005F3A65">
      <w:r>
        <w:separator/>
      </w:r>
    </w:p>
    <w:p w:rsidR="005F3A65" w:rsidRDefault="005F3A65"/>
  </w:footnote>
  <w:footnote w:type="continuationSeparator" w:id="0">
    <w:p w:rsidR="005F3A65" w:rsidRDefault="005F3A65">
      <w:r>
        <w:continuationSeparator/>
      </w:r>
    </w:p>
    <w:p w:rsidR="005F3A65" w:rsidRDefault="005F3A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Pr="007255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7255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255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1B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40983" w:rsidRPr="007255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9569C0"/>
    <w:multiLevelType w:val="hybridMultilevel"/>
    <w:tmpl w:val="31060D82"/>
    <w:lvl w:ilvl="0" w:tplc="77C2E2FA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24A1688"/>
    <w:multiLevelType w:val="hybridMultilevel"/>
    <w:tmpl w:val="B8C01092"/>
    <w:lvl w:ilvl="0" w:tplc="CEEEFDD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8A100F4"/>
    <w:multiLevelType w:val="hybridMultilevel"/>
    <w:tmpl w:val="DE4ECF2A"/>
    <w:lvl w:ilvl="0" w:tplc="F2C0433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1"/>
  </w:num>
  <w:num w:numId="27">
    <w:abstractNumId w:val="27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27E8"/>
    <w:rsid w:val="000222BA"/>
    <w:rsid w:val="00075B7E"/>
    <w:rsid w:val="00077D47"/>
    <w:rsid w:val="00081455"/>
    <w:rsid w:val="000850FC"/>
    <w:rsid w:val="000901F8"/>
    <w:rsid w:val="00120E86"/>
    <w:rsid w:val="00127D21"/>
    <w:rsid w:val="00143DBF"/>
    <w:rsid w:val="001F7D54"/>
    <w:rsid w:val="002001C9"/>
    <w:rsid w:val="00216BE9"/>
    <w:rsid w:val="00245BE3"/>
    <w:rsid w:val="002664D3"/>
    <w:rsid w:val="00285634"/>
    <w:rsid w:val="00287EF5"/>
    <w:rsid w:val="002D0297"/>
    <w:rsid w:val="002E7C6F"/>
    <w:rsid w:val="0030128F"/>
    <w:rsid w:val="00302AE9"/>
    <w:rsid w:val="00317FA4"/>
    <w:rsid w:val="0034018D"/>
    <w:rsid w:val="003521FA"/>
    <w:rsid w:val="003553E9"/>
    <w:rsid w:val="00393D0A"/>
    <w:rsid w:val="003B30DB"/>
    <w:rsid w:val="003C7D98"/>
    <w:rsid w:val="003F12D4"/>
    <w:rsid w:val="00415A2B"/>
    <w:rsid w:val="00423314"/>
    <w:rsid w:val="00440983"/>
    <w:rsid w:val="00460ABA"/>
    <w:rsid w:val="00471D4B"/>
    <w:rsid w:val="00474B2E"/>
    <w:rsid w:val="004934E0"/>
    <w:rsid w:val="004A2E8B"/>
    <w:rsid w:val="004C13E8"/>
    <w:rsid w:val="004C34C8"/>
    <w:rsid w:val="00514F98"/>
    <w:rsid w:val="00530755"/>
    <w:rsid w:val="005326B5"/>
    <w:rsid w:val="0054088A"/>
    <w:rsid w:val="005509C5"/>
    <w:rsid w:val="005A3A8D"/>
    <w:rsid w:val="005E3F34"/>
    <w:rsid w:val="005E44C2"/>
    <w:rsid w:val="005F3A65"/>
    <w:rsid w:val="005F7269"/>
    <w:rsid w:val="006002FB"/>
    <w:rsid w:val="00644F62"/>
    <w:rsid w:val="006612B2"/>
    <w:rsid w:val="006868ED"/>
    <w:rsid w:val="00692A03"/>
    <w:rsid w:val="006D413B"/>
    <w:rsid w:val="00725535"/>
    <w:rsid w:val="0073482C"/>
    <w:rsid w:val="007A5E8A"/>
    <w:rsid w:val="00801557"/>
    <w:rsid w:val="00816BF8"/>
    <w:rsid w:val="00817B50"/>
    <w:rsid w:val="00831D94"/>
    <w:rsid w:val="0083761F"/>
    <w:rsid w:val="00846344"/>
    <w:rsid w:val="0085490B"/>
    <w:rsid w:val="00872051"/>
    <w:rsid w:val="008938AF"/>
    <w:rsid w:val="00896618"/>
    <w:rsid w:val="008A3F4E"/>
    <w:rsid w:val="008C401B"/>
    <w:rsid w:val="008E4887"/>
    <w:rsid w:val="00924410"/>
    <w:rsid w:val="00927932"/>
    <w:rsid w:val="0098142D"/>
    <w:rsid w:val="009931BF"/>
    <w:rsid w:val="00A41677"/>
    <w:rsid w:val="00A51EE2"/>
    <w:rsid w:val="00AA55F0"/>
    <w:rsid w:val="00B63315"/>
    <w:rsid w:val="00BA4A62"/>
    <w:rsid w:val="00BC62BF"/>
    <w:rsid w:val="00BC69BE"/>
    <w:rsid w:val="00BF5B4E"/>
    <w:rsid w:val="00BF5CC5"/>
    <w:rsid w:val="00C119FD"/>
    <w:rsid w:val="00C132B4"/>
    <w:rsid w:val="00C47B70"/>
    <w:rsid w:val="00C578D8"/>
    <w:rsid w:val="00C7290A"/>
    <w:rsid w:val="00C86E8A"/>
    <w:rsid w:val="00C970A6"/>
    <w:rsid w:val="00CB388E"/>
    <w:rsid w:val="00CB455C"/>
    <w:rsid w:val="00CC5766"/>
    <w:rsid w:val="00CD11D7"/>
    <w:rsid w:val="00D31BDD"/>
    <w:rsid w:val="00D76B9E"/>
    <w:rsid w:val="00D92AE6"/>
    <w:rsid w:val="00DD7403"/>
    <w:rsid w:val="00DF40FC"/>
    <w:rsid w:val="00DF7FB6"/>
    <w:rsid w:val="00EE3B2E"/>
    <w:rsid w:val="00F56A6F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F41439-42FB-4B85-A731-7B26D083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C132B4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C132B4"/>
    <w:rPr>
      <w:color w:val="000000"/>
      <w:lang w:val="en-GB" w:eastAsia="ja-JP"/>
    </w:rPr>
  </w:style>
  <w:style w:type="character" w:customStyle="1" w:styleId="B2Char">
    <w:name w:val="B2 Char"/>
    <w:link w:val="B2"/>
    <w:rsid w:val="00C132B4"/>
    <w:rPr>
      <w:color w:val="000000"/>
      <w:lang w:val="en-GB" w:eastAsia="ja-JP"/>
    </w:rPr>
  </w:style>
  <w:style w:type="character" w:customStyle="1" w:styleId="TFChar">
    <w:name w:val="TF Char"/>
    <w:link w:val="TF"/>
    <w:rsid w:val="007A5E8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075B7E"/>
    <w:rPr>
      <w:color w:val="000000"/>
      <w:lang w:val="en-GB" w:eastAsia="ja-JP"/>
    </w:rPr>
  </w:style>
  <w:style w:type="paragraph" w:styleId="a5">
    <w:name w:val="Balloon Text"/>
    <w:basedOn w:val="a"/>
    <w:link w:val="Char0"/>
    <w:rsid w:val="002001C9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2001C9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Huawei5</cp:lastModifiedBy>
  <cp:revision>3</cp:revision>
  <cp:lastPrinted>2003-09-26T03:29:00Z</cp:lastPrinted>
  <dcterms:created xsi:type="dcterms:W3CDTF">2017-08-25T08:39:00Z</dcterms:created>
  <dcterms:modified xsi:type="dcterms:W3CDTF">2017-08-25T09:23:00Z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(2)CJxI4La+BnjHOrRkJQRA5qOk3n78zn3hELrN/Z5ZJMLW6walqSI14/TKaCfy8Jyeh6HtZSGr_x000d_
DkWltW1KFtVRUxikRAfNwY8wOFSvSey9OH2ihU+dKd+wrJJEtoNL+fZg5WNRqWE107CgutCp_x000d_
Qiio9vLF9BjbswVwbb7tA7eYcwrcCMmpTFMsONkAc5Tr+2Px9HHvIGqon3Dysuo6s1xMWfYA_x000d_
V+ocieE0lEf288zXCQ</vt:lpwstr>
  </property>
  <property fmtid="{D5CDD505-2E9C-101B-9397-08002B2CF9AE}" pid="3" name="_2015_ms_pID_7253431">
    <vt:lpwstr>En/ZZr4EEQeMOAoqOl87TYSt6ls+ZdtzqMvxUom4egDfWsk8DqIL0/_x000d_
c1F9kZw08k8vezN3HAIhoAdA/HT/eZGFZmGaW9bnMaFWBl6ECRzKtAneFSjbUnTqfiDCPS0F_x000d_
AeXIRjSin1jmuQJuI2TiAdE57VgtmG7aDHmcFlNcvIV3MjCKpIOtaGxyvfwtoSlJvydNbcd9_x000d_
//O8tjBzZRvmZtdZ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1503584850</vt:lpwstr>
  </property>
</Properties>
</file>